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F5DE98" w14:textId="74E5FF96" w:rsidR="001B0972" w:rsidRDefault="001B0972" w:rsidP="0017737F">
      <w:pPr>
        <w:pStyle w:val="a5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137-e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1B176B">
        <w:rPr>
          <w:rFonts w:cs="Arial" w:hint="eastAsia"/>
          <w:bCs/>
          <w:sz w:val="22"/>
          <w:szCs w:val="22"/>
          <w:lang w:eastAsia="zh-CN"/>
        </w:rPr>
        <w:t>S5-213158</w:t>
      </w:r>
    </w:p>
    <w:p w14:paraId="5D696268" w14:textId="77777777" w:rsidR="001B0972" w:rsidRDefault="001B0972" w:rsidP="001B0972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sz w:val="22"/>
          <w:szCs w:val="22"/>
        </w:rPr>
        <w:t>electronic</w:t>
      </w:r>
      <w:proofErr w:type="gramEnd"/>
      <w:r>
        <w:rPr>
          <w:sz w:val="22"/>
          <w:szCs w:val="22"/>
        </w:rPr>
        <w:t xml:space="preserve"> meeting, online, 10 - 19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B55C2E" w:rsidR="001E41F3" w:rsidRPr="00410371" w:rsidRDefault="00644280" w:rsidP="00FB4A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FB4A3F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324263" w:rsidR="001E41F3" w:rsidRPr="00410371" w:rsidRDefault="001B176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2CC9E4" w:rsidR="001E41F3" w:rsidRPr="00410371" w:rsidRDefault="00EB12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B925B6" w:rsidR="001E41F3" w:rsidRPr="00410371" w:rsidRDefault="00ED6893" w:rsidP="002F01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BBE406" w:rsidR="00F25D98" w:rsidRDefault="00612D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9EA9F8" w:rsidR="001E41F3" w:rsidRDefault="00EB12FF" w:rsidP="00EB12F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description for GNBDUFunction and EP_NgC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ECFF47" w:rsidR="001E41F3" w:rsidRDefault="006442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545E3">
              <w:rPr>
                <w:noProof/>
              </w:rPr>
              <w:t>,China Mobile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F31AEA" w:rsidR="001E41F3" w:rsidRDefault="002F01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eNRM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F3E8D4" w:rsidR="001E41F3" w:rsidRDefault="00644280" w:rsidP="001773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17737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7737F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6EE05D" w:rsidR="001E41F3" w:rsidRDefault="00260B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8149F9" w:rsidR="001E41F3" w:rsidRDefault="00644280" w:rsidP="006442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260B7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B0EF7A" w14:textId="77777777" w:rsidR="00255205" w:rsidRDefault="0017737F" w:rsidP="001773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 issues are obesered and needs to be corrected:</w:t>
            </w:r>
          </w:p>
          <w:p w14:paraId="241E7D03" w14:textId="412ACC8B" w:rsidR="0017737F" w:rsidRDefault="0017737F" w:rsidP="0017737F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Clause 4.3.1, The value of “isWritable” for “gNBId” is “F” which is not correct, the gNBId of GNBDUFunction can be configured by MnS consumer.</w:t>
            </w:r>
          </w:p>
          <w:p w14:paraId="130C5F75" w14:textId="77777777" w:rsidR="0017737F" w:rsidRDefault="0017737F" w:rsidP="0017737F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Clause 4.3.10, “</w:t>
            </w:r>
            <w:r>
              <w:t>This IOC represents the local end point of the control plane interface (</w:t>
            </w:r>
            <w:r>
              <w:rPr>
                <w:lang w:eastAsia="zh-CN"/>
              </w:rPr>
              <w:t>NG</w:t>
            </w:r>
            <w:r>
              <w:t>-</w:t>
            </w:r>
            <w:r>
              <w:rPr>
                <w:lang w:eastAsia="zh-CN"/>
              </w:rPr>
              <w:t>C</w:t>
            </w:r>
            <w:r>
              <w:t>) between the</w:t>
            </w:r>
            <w:bookmarkStart w:id="4" w:name="OLE_LINK76"/>
            <w:bookmarkStart w:id="5" w:name="OLE_LINK75"/>
            <w:r>
              <w:t xml:space="preserve">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t xml:space="preserve"> and </w:t>
            </w:r>
            <w:r w:rsidRPr="0017737F">
              <w:t>NG-Core entity</w:t>
            </w:r>
            <w:r>
              <w:t>.</w:t>
            </w:r>
            <w:bookmarkEnd w:id="4"/>
            <w:bookmarkEnd w:id="5"/>
            <w:r>
              <w:t>” The term “</w:t>
            </w:r>
            <w:r w:rsidRPr="0017737F">
              <w:t>NG-Core entity</w:t>
            </w:r>
            <w:r>
              <w:t>” should be changed to concrete “AMF”.</w:t>
            </w:r>
          </w:p>
          <w:p w14:paraId="042C98C5" w14:textId="77777777" w:rsidR="0017737F" w:rsidRDefault="0017737F" w:rsidP="0017737F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  <w:lang w:eastAsia="zh-CN"/>
              </w:rPr>
            </w:pPr>
            <w:r>
              <w:t xml:space="preserve">Clause 4.3.12 “This IOC represents the local end point of the control plane interface (F1-C) between the </w:t>
            </w:r>
            <w:r w:rsidRPr="0017737F">
              <w:t>DU and CU or CU-CP</w:t>
            </w:r>
            <w:r>
              <w:t>.” The term “</w:t>
            </w:r>
            <w:r w:rsidRPr="0017737F">
              <w:t>DU</w:t>
            </w:r>
            <w:r>
              <w:t>”, “CU” and “CU-CP” should be changed to “</w:t>
            </w:r>
            <w:proofErr w:type="spellStart"/>
            <w:r>
              <w:t>gNB</w:t>
            </w:r>
            <w:proofErr w:type="spellEnd"/>
            <w:r>
              <w:t>-</w:t>
            </w:r>
            <w:r w:rsidRPr="0017737F">
              <w:t>DU</w:t>
            </w:r>
            <w:r>
              <w:t>”, “</w:t>
            </w:r>
            <w:proofErr w:type="spellStart"/>
            <w:r>
              <w:t>gNB</w:t>
            </w:r>
            <w:proofErr w:type="spellEnd"/>
            <w:r>
              <w:t>-CU” and “</w:t>
            </w:r>
            <w:proofErr w:type="spellStart"/>
            <w:r>
              <w:t>gNB</w:t>
            </w:r>
            <w:proofErr w:type="spellEnd"/>
            <w:r>
              <w:t>-CU-CP”.</w:t>
            </w:r>
          </w:p>
          <w:p w14:paraId="708AA7DE" w14:textId="121F409B" w:rsidR="0017737F" w:rsidRPr="002F01BE" w:rsidRDefault="0017737F" w:rsidP="0017737F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  <w:lang w:eastAsia="zh-CN"/>
              </w:rPr>
            </w:pPr>
            <w:r>
              <w:t>Clause 4.3.13 “This IOC represents the local end point of the user plane interface (</w:t>
            </w:r>
            <w:r>
              <w:rPr>
                <w:lang w:eastAsia="zh-CN"/>
              </w:rPr>
              <w:t>F1</w:t>
            </w:r>
            <w:r>
              <w:t>-</w:t>
            </w:r>
            <w:r>
              <w:rPr>
                <w:lang w:eastAsia="zh-CN"/>
              </w:rPr>
              <w:t>U</w:t>
            </w:r>
            <w:r>
              <w:t xml:space="preserve">) between the </w:t>
            </w:r>
            <w:r w:rsidRPr="0017737F">
              <w:t>DU and CU or CU-UP</w:t>
            </w:r>
            <w:r>
              <w:t>.” The term “</w:t>
            </w:r>
            <w:r w:rsidRPr="0017737F">
              <w:t>DU</w:t>
            </w:r>
            <w:r>
              <w:t>”, “CU” and “CU-UP” should be changed to “</w:t>
            </w:r>
            <w:proofErr w:type="spellStart"/>
            <w:r>
              <w:t>gNB</w:t>
            </w:r>
            <w:proofErr w:type="spellEnd"/>
            <w:r>
              <w:t>-</w:t>
            </w:r>
            <w:r w:rsidRPr="0017737F">
              <w:t>DU</w:t>
            </w:r>
            <w:r>
              <w:t>”, “</w:t>
            </w:r>
            <w:proofErr w:type="spellStart"/>
            <w:r>
              <w:t>gNB</w:t>
            </w:r>
            <w:proofErr w:type="spellEnd"/>
            <w:r>
              <w:t>-CU” and “</w:t>
            </w:r>
            <w:proofErr w:type="spellStart"/>
            <w:r>
              <w:t>gNB</w:t>
            </w:r>
            <w:proofErr w:type="spellEnd"/>
            <w:r>
              <w:t>-CU-UP”.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021571" w14:textId="6370492B" w:rsidR="001E41F3" w:rsidRDefault="0017737F" w:rsidP="001773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1.</w:t>
            </w:r>
            <w:r w:rsidR="00485D83">
              <w:rPr>
                <w:noProof/>
              </w:rPr>
              <w:t xml:space="preserve"> Clause 4.3.1, change the </w:t>
            </w:r>
            <w:r w:rsidR="00485D83">
              <w:rPr>
                <w:noProof/>
                <w:lang w:eastAsia="zh-CN"/>
              </w:rPr>
              <w:t>value of “isWritable” for “gNBId”  to “T”.</w:t>
            </w:r>
          </w:p>
          <w:p w14:paraId="5AF4DE26" w14:textId="2BAE93FE" w:rsidR="00485D83" w:rsidRDefault="00485D83" w:rsidP="001773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Clause 4.3.10, change “NG-Core entity” to “AMF”.</w:t>
            </w:r>
          </w:p>
          <w:p w14:paraId="2F7DAB0B" w14:textId="718EFB91" w:rsidR="00485D83" w:rsidRDefault="00485D83" w:rsidP="0017737F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3. Clause 4.3.12,change </w:t>
            </w:r>
            <w:r>
              <w:t>“</w:t>
            </w:r>
            <w:r w:rsidRPr="0017737F">
              <w:t>DU</w:t>
            </w:r>
            <w:r>
              <w:t>”, “CU” and “CU-CP” to “</w:t>
            </w:r>
            <w:proofErr w:type="spellStart"/>
            <w:r>
              <w:t>gNB</w:t>
            </w:r>
            <w:proofErr w:type="spellEnd"/>
            <w:r>
              <w:t>-</w:t>
            </w:r>
            <w:r w:rsidRPr="0017737F">
              <w:t>DU</w:t>
            </w:r>
            <w:r>
              <w:t>”, “</w:t>
            </w:r>
            <w:proofErr w:type="spellStart"/>
            <w:r>
              <w:t>gNB</w:t>
            </w:r>
            <w:proofErr w:type="spellEnd"/>
            <w:r>
              <w:t>-CU” and “</w:t>
            </w:r>
            <w:proofErr w:type="spellStart"/>
            <w:r>
              <w:t>gNB</w:t>
            </w:r>
            <w:proofErr w:type="spellEnd"/>
            <w:r>
              <w:t>-CU-CP”.</w:t>
            </w:r>
          </w:p>
          <w:p w14:paraId="31C656EC" w14:textId="3FAE3B2F" w:rsidR="0017737F" w:rsidRDefault="00485D83" w:rsidP="00F850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4. Clause 4.3.13,change </w:t>
            </w:r>
            <w:r>
              <w:t>“</w:t>
            </w:r>
            <w:r w:rsidRPr="0017737F">
              <w:t>DU</w:t>
            </w:r>
            <w:r>
              <w:t>”, “CU” and “CU-U” to “</w:t>
            </w:r>
            <w:proofErr w:type="spellStart"/>
            <w:r>
              <w:t>gNB</w:t>
            </w:r>
            <w:proofErr w:type="spellEnd"/>
            <w:r>
              <w:t>-</w:t>
            </w:r>
            <w:r w:rsidRPr="0017737F">
              <w:t>DU</w:t>
            </w:r>
            <w:r>
              <w:t>”, “</w:t>
            </w:r>
            <w:proofErr w:type="spellStart"/>
            <w:r>
              <w:t>gNB</w:t>
            </w:r>
            <w:proofErr w:type="spellEnd"/>
            <w:r>
              <w:t>-CU” and “</w:t>
            </w:r>
            <w:proofErr w:type="spellStart"/>
            <w:r>
              <w:t>gNB</w:t>
            </w:r>
            <w:proofErr w:type="spellEnd"/>
            <w:r>
              <w:t>-CU-U”.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1D0AC2" w:rsidR="001E41F3" w:rsidRDefault="00485D83" w:rsidP="00485D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Several minor issue exist in the published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CF448F" w:rsidR="001E41F3" w:rsidRDefault="00152311" w:rsidP="00B667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 w:rsidR="00B66725">
              <w:rPr>
                <w:noProof/>
                <w:lang w:eastAsia="zh-CN"/>
              </w:rPr>
              <w:t>.3.1.2,4.3.10.1, 4.3.12.1,4.3.13.1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C547DE" w:rsidR="001E41F3" w:rsidRDefault="001E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62EC09" w:rsidR="001E41F3" w:rsidRDefault="001E75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05EDAF" w:rsidR="001E41F3" w:rsidRDefault="001E75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91200B" w:rsidR="001E41F3" w:rsidRDefault="00D05E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orge Link: </w:t>
            </w:r>
            <w:hyperlink r:id="rId13" w:history="1">
              <w:r w:rsidRPr="00101F60">
                <w:rPr>
                  <w:rStyle w:val="aa"/>
                  <w:noProof/>
                  <w:lang w:eastAsia="zh-CN"/>
                </w:rPr>
                <w:t>https://forge.3gpp.org/rep/sa5/MnS/tree/TS28.541_Rel17_CR0490_Correct_the_description_for_GNBDUFunction_and_EP_NgC</w:t>
              </w:r>
            </w:hyperlink>
            <w:r>
              <w:rPr>
                <w:noProof/>
                <w:lang w:eastAsia="zh-CN"/>
              </w:rPr>
              <w:t xml:space="preserve"> </w:t>
            </w:r>
            <w:bookmarkStart w:id="6" w:name="_GoBack"/>
            <w:bookmarkEnd w:id="6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476B2C" w:rsidR="000E4A86" w:rsidRDefault="000E4A86" w:rsidP="00F850A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21332" w:rsidRPr="007D21AA" w14:paraId="61C7F25F" w14:textId="77777777" w:rsidTr="000916F4">
        <w:tc>
          <w:tcPr>
            <w:tcW w:w="9521" w:type="dxa"/>
            <w:shd w:val="clear" w:color="auto" w:fill="FFFFCC"/>
            <w:vAlign w:val="center"/>
          </w:tcPr>
          <w:p w14:paraId="596A6595" w14:textId="77777777" w:rsidR="00721332" w:rsidRPr="007D21AA" w:rsidRDefault="00721332" w:rsidP="000916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95132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5DCB2CC" w14:textId="77777777" w:rsidR="00F850AA" w:rsidRPr="002B15AA" w:rsidRDefault="00F850AA" w:rsidP="00F850AA">
      <w:pPr>
        <w:pStyle w:val="3"/>
        <w:rPr>
          <w:lang w:eastAsia="zh-CN"/>
        </w:rPr>
      </w:pPr>
      <w:bookmarkStart w:id="7" w:name="_Toc19888046"/>
      <w:bookmarkStart w:id="8" w:name="_Toc27404927"/>
      <w:bookmarkStart w:id="9" w:name="_Toc35878072"/>
      <w:bookmarkStart w:id="10" w:name="_Toc36219888"/>
      <w:bookmarkStart w:id="11" w:name="_Toc36473986"/>
      <w:bookmarkStart w:id="12" w:name="_Toc36542258"/>
      <w:bookmarkStart w:id="13" w:name="_Toc36543079"/>
      <w:bookmarkStart w:id="14" w:name="_Toc36567317"/>
      <w:bookmarkStart w:id="15" w:name="_Toc44340935"/>
      <w:bookmarkStart w:id="16" w:name="_Toc51675233"/>
      <w:bookmarkStart w:id="17" w:name="_Toc55894682"/>
      <w:bookmarkStart w:id="18" w:name="_Toc58939766"/>
      <w:bookmarkStart w:id="19" w:name="_Toc67927981"/>
      <w:r w:rsidRPr="002B15AA">
        <w:rPr>
          <w:rFonts w:hint="eastAsia"/>
          <w:lang w:eastAsia="zh-CN"/>
        </w:rPr>
        <w:t>4</w:t>
      </w:r>
      <w:r w:rsidRPr="002B15AA">
        <w:rPr>
          <w:lang w:eastAsia="zh-CN"/>
        </w:rPr>
        <w:t>.3.1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/>
          <w:lang w:eastAsia="zh-CN"/>
        </w:rPr>
        <w:t>GNBDUFunction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proofErr w:type="spellEnd"/>
    </w:p>
    <w:p w14:paraId="0EC42B02" w14:textId="77777777" w:rsidR="00F850AA" w:rsidRPr="002B15AA" w:rsidRDefault="00F850AA" w:rsidP="00F850AA">
      <w:pPr>
        <w:pStyle w:val="4"/>
      </w:pPr>
      <w:bookmarkStart w:id="20" w:name="_Toc19888047"/>
      <w:bookmarkStart w:id="21" w:name="_Toc27404928"/>
      <w:bookmarkStart w:id="22" w:name="_Toc35878073"/>
      <w:bookmarkStart w:id="23" w:name="_Toc36219889"/>
      <w:bookmarkStart w:id="24" w:name="_Toc36473987"/>
      <w:bookmarkStart w:id="25" w:name="_Toc36542259"/>
      <w:bookmarkStart w:id="26" w:name="_Toc36543080"/>
      <w:bookmarkStart w:id="27" w:name="_Toc36567318"/>
      <w:bookmarkStart w:id="28" w:name="_Toc44340936"/>
      <w:bookmarkStart w:id="29" w:name="_Toc51675234"/>
      <w:bookmarkStart w:id="30" w:name="_Toc55894683"/>
      <w:bookmarkStart w:id="31" w:name="_Toc58939767"/>
      <w:bookmarkStart w:id="32" w:name="_Toc67927982"/>
      <w:r w:rsidRPr="002B15AA">
        <w:rPr>
          <w:rFonts w:hint="eastAsia"/>
          <w:lang w:eastAsia="zh-CN"/>
        </w:rPr>
        <w:t>4</w:t>
      </w:r>
      <w:r w:rsidRPr="002B15AA">
        <w:t>.3.1.1</w:t>
      </w:r>
      <w:r w:rsidRPr="002B15AA">
        <w:tab/>
        <w:t>Definition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16B2989D" w14:textId="77777777" w:rsidR="00F850AA" w:rsidRPr="00A351D6" w:rsidRDefault="00F850AA" w:rsidP="00F850AA">
      <w:r>
        <w:t xml:space="preserve">For non-split NG-RAN deployment scenario, this IOC together with </w:t>
      </w:r>
      <w:proofErr w:type="spellStart"/>
      <w:r>
        <w:t>GNBCUCPFunction</w:t>
      </w:r>
      <w:proofErr w:type="spellEnd"/>
      <w:r>
        <w:t xml:space="preserve"> IOC and </w:t>
      </w:r>
      <w:proofErr w:type="spellStart"/>
      <w:r>
        <w:t>GNBCUUPFunction</w:t>
      </w:r>
      <w:proofErr w:type="spellEnd"/>
      <w:r>
        <w:t xml:space="preserve"> IOC provide the management of </w:t>
      </w:r>
      <w:proofErr w:type="spellStart"/>
      <w:r>
        <w:t>gNB</w:t>
      </w:r>
      <w:proofErr w:type="spellEnd"/>
      <w:r>
        <w:t xml:space="preserve"> </w:t>
      </w:r>
      <w:r w:rsidRPr="00192BBC">
        <w:t xml:space="preserve">defined in </w:t>
      </w:r>
      <w:r>
        <w:t xml:space="preserve">clause 6.1.1 in </w:t>
      </w:r>
      <w:r w:rsidRPr="00192BBC">
        <w:t>3GPP TS 38.401 [4].</w:t>
      </w:r>
      <w:r w:rsidRPr="002B15AA">
        <w:t xml:space="preserve"> </w:t>
      </w:r>
    </w:p>
    <w:p w14:paraId="5C956AF1" w14:textId="77777777" w:rsidR="00F850AA" w:rsidRPr="002B15AA" w:rsidRDefault="00F850AA" w:rsidP="00F850AA">
      <w:r>
        <w:t>For 2-split and 3-split NG-RAN architecture, t</w:t>
      </w:r>
      <w:r w:rsidRPr="002B15AA">
        <w:t xml:space="preserve">his IOC </w:t>
      </w:r>
      <w:r>
        <w:t xml:space="preserve">provides the management </w:t>
      </w:r>
      <w:r w:rsidRPr="002B15AA">
        <w:t>represent</w:t>
      </w:r>
      <w:r>
        <w:t>ation</w:t>
      </w:r>
      <w:r w:rsidRPr="002B15AA">
        <w:t xml:space="preserve"> </w:t>
      </w:r>
      <w:r>
        <w:t xml:space="preserve">of </w:t>
      </w:r>
      <w:proofErr w:type="spellStart"/>
      <w:r>
        <w:t>gNB</w:t>
      </w:r>
      <w:proofErr w:type="spellEnd"/>
      <w:r>
        <w:t>-</w:t>
      </w:r>
      <w:r w:rsidRPr="002B15AA">
        <w:t xml:space="preserve">DU defined in </w:t>
      </w:r>
      <w:r>
        <w:t>clause 6.1.1 in</w:t>
      </w:r>
      <w:r w:rsidRPr="002B15AA">
        <w:t xml:space="preserve"> 3GPP TS 38.401 [4]. </w:t>
      </w:r>
    </w:p>
    <w:p w14:paraId="6B348A52" w14:textId="77777777" w:rsidR="00F850AA" w:rsidRPr="002B15AA" w:rsidRDefault="00F850AA" w:rsidP="00F850AA">
      <w:r w:rsidRPr="002B15AA">
        <w:t xml:space="preserve">The following table identifies the necessary end points required for the representation of </w:t>
      </w:r>
      <w:proofErr w:type="spellStart"/>
      <w:r w:rsidRPr="002B15AA">
        <w:t>gNB</w:t>
      </w:r>
      <w:proofErr w:type="spellEnd"/>
      <w:r w:rsidRPr="002B15AA">
        <w:t xml:space="preserve"> and </w:t>
      </w:r>
      <w:proofErr w:type="spellStart"/>
      <w:r w:rsidRPr="002B15AA">
        <w:t>en-gNB</w:t>
      </w:r>
      <w:proofErr w:type="spellEnd"/>
      <w:r w:rsidRPr="002B15AA">
        <w:t>, of all deployment scenarios.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9"/>
        <w:gridCol w:w="2610"/>
        <w:gridCol w:w="2610"/>
        <w:gridCol w:w="2880"/>
      </w:tblGrid>
      <w:tr w:rsidR="00F850AA" w:rsidRPr="002B15AA" w14:paraId="508AA74E" w14:textId="77777777" w:rsidTr="00CF5016">
        <w:trPr>
          <w:cantSplit/>
          <w:jc w:val="center"/>
        </w:trPr>
        <w:tc>
          <w:tcPr>
            <w:tcW w:w="1409" w:type="dxa"/>
            <w:shd w:val="clear" w:color="auto" w:fill="E7E6E6"/>
          </w:tcPr>
          <w:p w14:paraId="59AB65C5" w14:textId="77777777" w:rsidR="00F850AA" w:rsidRPr="002B15AA" w:rsidRDefault="00F850AA" w:rsidP="00CF5016">
            <w:pPr>
              <w:pStyle w:val="TAH"/>
              <w:ind w:left="852"/>
              <w:jc w:val="left"/>
            </w:pPr>
            <w:proofErr w:type="spellStart"/>
            <w:r w:rsidRPr="002B15AA">
              <w:t>Req</w:t>
            </w:r>
            <w:proofErr w:type="spellEnd"/>
          </w:p>
          <w:p w14:paraId="1F6C2BAE" w14:textId="77777777" w:rsidR="00F850AA" w:rsidRPr="002B15AA" w:rsidRDefault="00F850AA" w:rsidP="00CF5016">
            <w:pPr>
              <w:pStyle w:val="TAH"/>
              <w:jc w:val="left"/>
            </w:pPr>
            <w:r w:rsidRPr="002B15AA">
              <w:t>Role</w:t>
            </w:r>
          </w:p>
          <w:p w14:paraId="13D48862" w14:textId="77777777" w:rsidR="00F850AA" w:rsidRPr="002B15AA" w:rsidRDefault="00F850AA" w:rsidP="00CF5016">
            <w:pPr>
              <w:pStyle w:val="TAH"/>
              <w:jc w:val="left"/>
            </w:pPr>
          </w:p>
        </w:tc>
        <w:tc>
          <w:tcPr>
            <w:tcW w:w="2610" w:type="dxa"/>
            <w:shd w:val="clear" w:color="auto" w:fill="E7E6E6"/>
          </w:tcPr>
          <w:p w14:paraId="5B80C6BB" w14:textId="77777777" w:rsidR="00F850AA" w:rsidRPr="002B15AA" w:rsidRDefault="00F850AA" w:rsidP="00CF5016">
            <w:pPr>
              <w:pStyle w:val="TAH"/>
            </w:pPr>
            <w:r w:rsidRPr="002B15AA">
              <w:t>End point requirement for 3-split deployment scenario</w:t>
            </w:r>
          </w:p>
        </w:tc>
        <w:tc>
          <w:tcPr>
            <w:tcW w:w="2610" w:type="dxa"/>
            <w:shd w:val="clear" w:color="auto" w:fill="E7E6E6"/>
          </w:tcPr>
          <w:p w14:paraId="7654D76F" w14:textId="77777777" w:rsidR="00F850AA" w:rsidRPr="002B15AA" w:rsidRDefault="00F850AA" w:rsidP="00CF5016">
            <w:pPr>
              <w:pStyle w:val="TAH"/>
            </w:pPr>
            <w:r w:rsidRPr="002B15AA">
              <w:t>End point requirement for 2-split deployment scenario</w:t>
            </w:r>
          </w:p>
        </w:tc>
        <w:tc>
          <w:tcPr>
            <w:tcW w:w="2880" w:type="dxa"/>
            <w:shd w:val="clear" w:color="auto" w:fill="E7E6E6"/>
          </w:tcPr>
          <w:p w14:paraId="2FD9C5EB" w14:textId="77777777" w:rsidR="00F850AA" w:rsidRPr="002B15AA" w:rsidRDefault="00F850AA" w:rsidP="00CF5016">
            <w:pPr>
              <w:pStyle w:val="TAH"/>
            </w:pPr>
            <w:r w:rsidRPr="002B15AA">
              <w:t>End point requirement for Non-split deployment scenario</w:t>
            </w:r>
          </w:p>
        </w:tc>
      </w:tr>
      <w:tr w:rsidR="00F850AA" w:rsidRPr="002B15AA" w14:paraId="5CF7F886" w14:textId="77777777" w:rsidTr="00CF5016">
        <w:trPr>
          <w:cantSplit/>
          <w:jc w:val="center"/>
        </w:trPr>
        <w:tc>
          <w:tcPr>
            <w:tcW w:w="1409" w:type="dxa"/>
            <w:shd w:val="clear" w:color="auto" w:fill="auto"/>
          </w:tcPr>
          <w:p w14:paraId="72413A7E" w14:textId="77777777" w:rsidR="00F850AA" w:rsidRPr="002B15AA" w:rsidRDefault="00F850AA" w:rsidP="00CF5016">
            <w:pPr>
              <w:pStyle w:val="TAL"/>
            </w:pPr>
            <w:proofErr w:type="spellStart"/>
            <w:r w:rsidRPr="002B15AA">
              <w:t>gNB</w:t>
            </w:r>
            <w:proofErr w:type="spellEnd"/>
          </w:p>
        </w:tc>
        <w:tc>
          <w:tcPr>
            <w:tcW w:w="2610" w:type="dxa"/>
            <w:shd w:val="clear" w:color="auto" w:fill="auto"/>
          </w:tcPr>
          <w:p w14:paraId="4B6DE7D6" w14:textId="77777777" w:rsidR="00F850AA" w:rsidRPr="002B15AA" w:rsidRDefault="00F850AA" w:rsidP="00CF5016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</w:rPr>
              <w:t>&lt;&lt;IOC&gt;&gt;EP_F1C, &lt;&lt;IOC&gt;&gt;EP_F1U</w:t>
            </w:r>
          </w:p>
        </w:tc>
        <w:tc>
          <w:tcPr>
            <w:tcW w:w="2610" w:type="dxa"/>
            <w:shd w:val="clear" w:color="auto" w:fill="auto"/>
          </w:tcPr>
          <w:p w14:paraId="5263E484" w14:textId="77777777" w:rsidR="00F850AA" w:rsidRPr="002B15AA" w:rsidRDefault="00F850AA" w:rsidP="00CF5016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</w:rPr>
              <w:t>&lt;&lt;IOC&gt;&gt;EP_F1C, &lt;&lt;IOC&gt;&gt;EP_F1U</w:t>
            </w:r>
          </w:p>
        </w:tc>
        <w:tc>
          <w:tcPr>
            <w:tcW w:w="2880" w:type="dxa"/>
            <w:shd w:val="clear" w:color="auto" w:fill="auto"/>
          </w:tcPr>
          <w:p w14:paraId="5D428BBF" w14:textId="77777777" w:rsidR="00F850AA" w:rsidRPr="002B15AA" w:rsidRDefault="00F850AA" w:rsidP="00CF5016">
            <w:pPr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None.</w:t>
            </w:r>
          </w:p>
        </w:tc>
      </w:tr>
      <w:tr w:rsidR="00F850AA" w:rsidRPr="002B15AA" w14:paraId="1C3C6654" w14:textId="77777777" w:rsidTr="00CF5016">
        <w:trPr>
          <w:cantSplit/>
          <w:jc w:val="center"/>
        </w:trPr>
        <w:tc>
          <w:tcPr>
            <w:tcW w:w="1409" w:type="dxa"/>
            <w:shd w:val="clear" w:color="auto" w:fill="auto"/>
          </w:tcPr>
          <w:p w14:paraId="30061A3A" w14:textId="77777777" w:rsidR="00F850AA" w:rsidRPr="002B15AA" w:rsidRDefault="00F850AA" w:rsidP="00CF5016">
            <w:pPr>
              <w:pStyle w:val="TAL"/>
            </w:pPr>
            <w:proofErr w:type="spellStart"/>
            <w:r w:rsidRPr="002B15AA">
              <w:t>en-gNB</w:t>
            </w:r>
            <w:proofErr w:type="spellEnd"/>
          </w:p>
        </w:tc>
        <w:tc>
          <w:tcPr>
            <w:tcW w:w="2610" w:type="dxa"/>
            <w:shd w:val="clear" w:color="auto" w:fill="auto"/>
          </w:tcPr>
          <w:p w14:paraId="7528EBF9" w14:textId="77777777" w:rsidR="00F850AA" w:rsidRPr="002B15AA" w:rsidRDefault="00F850AA" w:rsidP="00CF5016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</w:rPr>
              <w:t>&lt;&lt;IOC&gt;&gt;EP_F1C, &lt;&lt;IOC&gt;&gt;EP_F1U</w:t>
            </w:r>
          </w:p>
        </w:tc>
        <w:tc>
          <w:tcPr>
            <w:tcW w:w="2610" w:type="dxa"/>
            <w:shd w:val="clear" w:color="auto" w:fill="auto"/>
          </w:tcPr>
          <w:p w14:paraId="3DF1A58B" w14:textId="77777777" w:rsidR="00F850AA" w:rsidRPr="002B15AA" w:rsidRDefault="00F850AA" w:rsidP="00CF5016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</w:rPr>
              <w:t>&lt;&lt;IOC&gt;&gt;EP_F1C, &lt;&lt;IOC&gt;&gt;EP_F1U</w:t>
            </w:r>
          </w:p>
        </w:tc>
        <w:tc>
          <w:tcPr>
            <w:tcW w:w="2880" w:type="dxa"/>
            <w:shd w:val="clear" w:color="auto" w:fill="auto"/>
          </w:tcPr>
          <w:p w14:paraId="7A68A986" w14:textId="77777777" w:rsidR="00F850AA" w:rsidRPr="002B15AA" w:rsidRDefault="00F850AA" w:rsidP="00CF5016">
            <w:pPr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None.</w:t>
            </w:r>
          </w:p>
        </w:tc>
      </w:tr>
    </w:tbl>
    <w:p w14:paraId="542E66AD" w14:textId="77777777" w:rsidR="00F850AA" w:rsidRDefault="00F850AA" w:rsidP="00F850AA">
      <w:pPr>
        <w:pStyle w:val="4"/>
      </w:pPr>
      <w:bookmarkStart w:id="33" w:name="_Toc19888048"/>
      <w:bookmarkStart w:id="34" w:name="_Toc27404929"/>
      <w:bookmarkStart w:id="35" w:name="_Toc35878074"/>
      <w:bookmarkStart w:id="36" w:name="_Toc36219890"/>
      <w:bookmarkStart w:id="37" w:name="_Toc36473988"/>
      <w:bookmarkStart w:id="38" w:name="_Toc36542260"/>
      <w:bookmarkStart w:id="39" w:name="_Toc36543081"/>
      <w:bookmarkStart w:id="40" w:name="_Toc36567319"/>
      <w:bookmarkStart w:id="41" w:name="_Toc44340937"/>
      <w:bookmarkStart w:id="42" w:name="_Toc51675235"/>
      <w:bookmarkStart w:id="43" w:name="_Toc55894684"/>
      <w:bookmarkStart w:id="44" w:name="_Toc58939768"/>
      <w:bookmarkStart w:id="45" w:name="_Toc67927983"/>
      <w:r w:rsidRPr="002B15AA">
        <w:rPr>
          <w:rFonts w:hint="eastAsia"/>
          <w:lang w:eastAsia="zh-CN"/>
        </w:rPr>
        <w:t>4</w:t>
      </w:r>
      <w:r w:rsidRPr="002B15AA">
        <w:t>.3.1.2</w:t>
      </w:r>
      <w:r w:rsidRPr="002B15AA">
        <w:tab/>
        <w:t>Attributes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1325E39A" w14:textId="77777777" w:rsidR="00F850AA" w:rsidRPr="00CC0FE0" w:rsidRDefault="00F850AA" w:rsidP="00F850AA">
      <w:r>
        <w:t xml:space="preserve">The </w:t>
      </w:r>
      <w:proofErr w:type="spellStart"/>
      <w:r>
        <w:t>GNBDUFunction</w:t>
      </w:r>
      <w:proofErr w:type="spellEnd"/>
      <w:r>
        <w:t xml:space="preserve"> IOC includes attributes inherited from </w:t>
      </w:r>
      <w:proofErr w:type="spellStart"/>
      <w:r>
        <w:t>ManagedFunction</w:t>
      </w:r>
      <w:proofErr w:type="spellEnd"/>
      <w:r>
        <w:t xml:space="preserve"> IOC (defined in TS 28.622[30])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4"/>
        <w:gridCol w:w="1159"/>
        <w:gridCol w:w="1182"/>
        <w:gridCol w:w="1172"/>
        <w:gridCol w:w="1177"/>
        <w:gridCol w:w="1237"/>
      </w:tblGrid>
      <w:tr w:rsidR="00F850AA" w:rsidRPr="002B15AA" w14:paraId="79DC5B8A" w14:textId="77777777" w:rsidTr="00CF5016">
        <w:trPr>
          <w:cantSplit/>
          <w:jc w:val="center"/>
        </w:trPr>
        <w:tc>
          <w:tcPr>
            <w:tcW w:w="3704" w:type="dxa"/>
            <w:shd w:val="pct10" w:color="auto" w:fill="FFFFFF"/>
          </w:tcPr>
          <w:p w14:paraId="2F993BE0" w14:textId="77777777" w:rsidR="00F850AA" w:rsidRPr="002B15AA" w:rsidRDefault="00F850AA" w:rsidP="00CF5016">
            <w:pPr>
              <w:pStyle w:val="TAH"/>
            </w:pPr>
            <w:r w:rsidRPr="002B15AA">
              <w:t>Attribute name</w:t>
            </w:r>
          </w:p>
        </w:tc>
        <w:tc>
          <w:tcPr>
            <w:tcW w:w="1159" w:type="dxa"/>
            <w:shd w:val="pct10" w:color="auto" w:fill="FFFFFF"/>
          </w:tcPr>
          <w:p w14:paraId="249ACB4E" w14:textId="77777777" w:rsidR="00F850AA" w:rsidRPr="002B15AA" w:rsidRDefault="00F850AA" w:rsidP="00CF5016">
            <w:pPr>
              <w:pStyle w:val="TAH"/>
            </w:pPr>
            <w:r w:rsidRPr="002B15AA">
              <w:t>Support Qualifier</w:t>
            </w:r>
          </w:p>
        </w:tc>
        <w:tc>
          <w:tcPr>
            <w:tcW w:w="1182" w:type="dxa"/>
            <w:shd w:val="pct10" w:color="auto" w:fill="FFFFFF"/>
          </w:tcPr>
          <w:p w14:paraId="61763B63" w14:textId="77777777" w:rsidR="00F850AA" w:rsidRPr="002B15AA" w:rsidRDefault="00F850AA" w:rsidP="00CF5016">
            <w:pPr>
              <w:pStyle w:val="TAH"/>
            </w:pPr>
            <w:proofErr w:type="spellStart"/>
            <w:r w:rsidRPr="002B15AA">
              <w:t>isReadable</w:t>
            </w:r>
            <w:proofErr w:type="spellEnd"/>
          </w:p>
        </w:tc>
        <w:tc>
          <w:tcPr>
            <w:tcW w:w="1172" w:type="dxa"/>
            <w:shd w:val="pct10" w:color="auto" w:fill="FFFFFF"/>
          </w:tcPr>
          <w:p w14:paraId="0FD12CD2" w14:textId="77777777" w:rsidR="00F850AA" w:rsidRPr="002B15AA" w:rsidRDefault="00F850AA" w:rsidP="00CF5016">
            <w:pPr>
              <w:pStyle w:val="TAH"/>
            </w:pPr>
            <w:proofErr w:type="spellStart"/>
            <w:r w:rsidRPr="002B15AA">
              <w:t>isWritable</w:t>
            </w:r>
            <w:proofErr w:type="spellEnd"/>
          </w:p>
        </w:tc>
        <w:tc>
          <w:tcPr>
            <w:tcW w:w="1177" w:type="dxa"/>
            <w:shd w:val="pct10" w:color="auto" w:fill="FFFFFF"/>
          </w:tcPr>
          <w:p w14:paraId="66B11E52" w14:textId="77777777" w:rsidR="00F850AA" w:rsidRPr="002B15AA" w:rsidRDefault="00F850AA" w:rsidP="00CF5016">
            <w:pPr>
              <w:pStyle w:val="TAH"/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</w:tcPr>
          <w:p w14:paraId="33E52C2C" w14:textId="77777777" w:rsidR="00F850AA" w:rsidRPr="002B15AA" w:rsidRDefault="00F850AA" w:rsidP="00CF5016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F850AA" w:rsidRPr="002B15AA" w14:paraId="1945014B" w14:textId="77777777" w:rsidTr="00CF5016">
        <w:trPr>
          <w:cantSplit/>
          <w:jc w:val="center"/>
        </w:trPr>
        <w:tc>
          <w:tcPr>
            <w:tcW w:w="3704" w:type="dxa"/>
          </w:tcPr>
          <w:p w14:paraId="15B0A8E2" w14:textId="77777777" w:rsidR="00F850AA" w:rsidRPr="002B15AA" w:rsidRDefault="00F850AA" w:rsidP="00CF5016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gNB</w:t>
            </w:r>
            <w:r w:rsidRPr="002B15AA">
              <w:rPr>
                <w:rFonts w:ascii="Courier New" w:hAnsi="Courier New" w:cs="Courier New"/>
              </w:rPr>
              <w:softHyphen/>
              <w:t>DUId</w:t>
            </w:r>
            <w:proofErr w:type="spellEnd"/>
          </w:p>
        </w:tc>
        <w:tc>
          <w:tcPr>
            <w:tcW w:w="1159" w:type="dxa"/>
          </w:tcPr>
          <w:p w14:paraId="354BA15F" w14:textId="77777777" w:rsidR="00F850AA" w:rsidRPr="002B15AA" w:rsidRDefault="00F850AA" w:rsidP="00CF5016">
            <w:pPr>
              <w:pStyle w:val="TAL"/>
              <w:jc w:val="center"/>
            </w:pPr>
            <w:r w:rsidRPr="002B15AA">
              <w:t>M</w:t>
            </w:r>
          </w:p>
        </w:tc>
        <w:tc>
          <w:tcPr>
            <w:tcW w:w="1182" w:type="dxa"/>
          </w:tcPr>
          <w:p w14:paraId="317A86FD" w14:textId="77777777" w:rsidR="00F850AA" w:rsidRPr="002B15AA" w:rsidRDefault="00F850AA" w:rsidP="00CF5016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72" w:type="dxa"/>
          </w:tcPr>
          <w:p w14:paraId="44996AB5" w14:textId="77777777" w:rsidR="00F850AA" w:rsidRPr="002B15AA" w:rsidRDefault="00F850AA" w:rsidP="00CF5016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77" w:type="dxa"/>
          </w:tcPr>
          <w:p w14:paraId="4C9F7094" w14:textId="77777777" w:rsidR="00F850AA" w:rsidRPr="002B15AA" w:rsidRDefault="00F850AA" w:rsidP="00CF5016">
            <w:pPr>
              <w:pStyle w:val="TAL"/>
              <w:jc w:val="center"/>
              <w:rPr>
                <w:lang w:eastAsia="zh-CN"/>
              </w:rPr>
            </w:pPr>
            <w:r w:rsidRPr="002B15AA">
              <w:t>F</w:t>
            </w:r>
          </w:p>
        </w:tc>
        <w:tc>
          <w:tcPr>
            <w:tcW w:w="1237" w:type="dxa"/>
          </w:tcPr>
          <w:p w14:paraId="1BAEBAE7" w14:textId="77777777" w:rsidR="00F850AA" w:rsidRPr="002B15AA" w:rsidRDefault="00F850AA" w:rsidP="00CF5016">
            <w:pPr>
              <w:pStyle w:val="TAL"/>
              <w:jc w:val="center"/>
            </w:pPr>
            <w:r w:rsidRPr="002B15AA">
              <w:rPr>
                <w:lang w:eastAsia="zh-CN"/>
              </w:rPr>
              <w:t>T</w:t>
            </w:r>
          </w:p>
        </w:tc>
      </w:tr>
      <w:tr w:rsidR="00F850AA" w:rsidRPr="002B15AA" w14:paraId="683E57CA" w14:textId="77777777" w:rsidTr="00CF5016">
        <w:trPr>
          <w:cantSplit/>
          <w:jc w:val="center"/>
        </w:trPr>
        <w:tc>
          <w:tcPr>
            <w:tcW w:w="3704" w:type="dxa"/>
          </w:tcPr>
          <w:p w14:paraId="074F57C4" w14:textId="77777777" w:rsidR="00F850AA" w:rsidRPr="002B15AA" w:rsidRDefault="00F850AA" w:rsidP="00CF501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gNBDUName</w:t>
            </w:r>
            <w:proofErr w:type="spellEnd"/>
          </w:p>
        </w:tc>
        <w:tc>
          <w:tcPr>
            <w:tcW w:w="1159" w:type="dxa"/>
          </w:tcPr>
          <w:p w14:paraId="09E6B28E" w14:textId="77777777" w:rsidR="00F850AA" w:rsidRPr="002B15AA" w:rsidRDefault="00F850AA" w:rsidP="00CF5016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1182" w:type="dxa"/>
          </w:tcPr>
          <w:p w14:paraId="725C9579" w14:textId="77777777" w:rsidR="00F850AA" w:rsidRPr="002B15AA" w:rsidRDefault="00F850AA" w:rsidP="00CF5016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72" w:type="dxa"/>
          </w:tcPr>
          <w:p w14:paraId="64DF4362" w14:textId="77777777" w:rsidR="00F850AA" w:rsidRPr="002B15AA" w:rsidRDefault="00F850AA" w:rsidP="00CF5016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77" w:type="dxa"/>
          </w:tcPr>
          <w:p w14:paraId="6428ED54" w14:textId="77777777" w:rsidR="00F850AA" w:rsidRPr="002B15AA" w:rsidRDefault="00F850AA" w:rsidP="00CF5016">
            <w:pPr>
              <w:pStyle w:val="TAL"/>
              <w:jc w:val="center"/>
              <w:rPr>
                <w:lang w:eastAsia="zh-CN"/>
              </w:rPr>
            </w:pPr>
            <w:r w:rsidRPr="002B15AA">
              <w:t>F</w:t>
            </w:r>
          </w:p>
        </w:tc>
        <w:tc>
          <w:tcPr>
            <w:tcW w:w="1237" w:type="dxa"/>
          </w:tcPr>
          <w:p w14:paraId="11258A7B" w14:textId="77777777" w:rsidR="00F850AA" w:rsidRPr="002B15AA" w:rsidRDefault="00F850AA" w:rsidP="00CF5016">
            <w:pPr>
              <w:pStyle w:val="TAL"/>
              <w:jc w:val="center"/>
            </w:pPr>
            <w:r w:rsidRPr="002B15AA">
              <w:rPr>
                <w:lang w:eastAsia="zh-CN"/>
              </w:rPr>
              <w:t>T</w:t>
            </w:r>
          </w:p>
        </w:tc>
      </w:tr>
      <w:tr w:rsidR="00F850AA" w:rsidRPr="002B15AA" w14:paraId="03E5E698" w14:textId="77777777" w:rsidTr="00CF5016">
        <w:trPr>
          <w:cantSplit/>
          <w:jc w:val="center"/>
        </w:trPr>
        <w:tc>
          <w:tcPr>
            <w:tcW w:w="3704" w:type="dxa"/>
          </w:tcPr>
          <w:p w14:paraId="3ABAC8AF" w14:textId="77777777" w:rsidR="00F850AA" w:rsidRPr="002B15AA" w:rsidRDefault="00F850AA" w:rsidP="00CF5016">
            <w:pPr>
              <w:pStyle w:val="TAL"/>
              <w:rPr>
                <w:rFonts w:ascii="Courier New" w:hAnsi="Courier New" w:cs="Courier New"/>
                <w:highlight w:val="yello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gNBId</w:t>
            </w:r>
            <w:proofErr w:type="spellEnd"/>
          </w:p>
        </w:tc>
        <w:tc>
          <w:tcPr>
            <w:tcW w:w="1159" w:type="dxa"/>
          </w:tcPr>
          <w:p w14:paraId="2AB1B56C" w14:textId="77777777" w:rsidR="00F850AA" w:rsidRPr="002B15AA" w:rsidRDefault="00F850AA" w:rsidP="00CF5016">
            <w:pPr>
              <w:pStyle w:val="TAL"/>
              <w:jc w:val="center"/>
            </w:pPr>
            <w:r w:rsidRPr="002B15AA">
              <w:t>M</w:t>
            </w:r>
          </w:p>
        </w:tc>
        <w:tc>
          <w:tcPr>
            <w:tcW w:w="1182" w:type="dxa"/>
          </w:tcPr>
          <w:p w14:paraId="7E89AD86" w14:textId="77777777" w:rsidR="00F850AA" w:rsidRPr="002B15AA" w:rsidRDefault="00F850AA" w:rsidP="00CF5016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72" w:type="dxa"/>
          </w:tcPr>
          <w:p w14:paraId="02D2DDDA" w14:textId="27319B92" w:rsidR="00F850AA" w:rsidRPr="002B15AA" w:rsidRDefault="00F850AA" w:rsidP="00CF5016">
            <w:pPr>
              <w:pStyle w:val="TAL"/>
              <w:jc w:val="center"/>
            </w:pPr>
            <w:ins w:id="46" w:author="Huawei" w:date="2021-04-25T14:08:00Z">
              <w:r>
                <w:t>T</w:t>
              </w:r>
            </w:ins>
            <w:del w:id="47" w:author="Huawei" w:date="2021-04-25T14:08:00Z">
              <w:r w:rsidRPr="002B15AA" w:rsidDel="00F850AA">
                <w:delText>F</w:delText>
              </w:r>
            </w:del>
          </w:p>
        </w:tc>
        <w:tc>
          <w:tcPr>
            <w:tcW w:w="1177" w:type="dxa"/>
          </w:tcPr>
          <w:p w14:paraId="6E95A486" w14:textId="77777777" w:rsidR="00F850AA" w:rsidRPr="002B15AA" w:rsidRDefault="00F850AA" w:rsidP="00CF5016">
            <w:pPr>
              <w:pStyle w:val="TAL"/>
              <w:jc w:val="center"/>
              <w:rPr>
                <w:lang w:eastAsia="zh-CN"/>
              </w:rPr>
            </w:pPr>
            <w:r w:rsidRPr="002B15AA">
              <w:t>F</w:t>
            </w:r>
          </w:p>
        </w:tc>
        <w:tc>
          <w:tcPr>
            <w:tcW w:w="1237" w:type="dxa"/>
          </w:tcPr>
          <w:p w14:paraId="7DD58896" w14:textId="77777777" w:rsidR="00F850AA" w:rsidRPr="002B15AA" w:rsidRDefault="00F850AA" w:rsidP="00CF5016">
            <w:pPr>
              <w:pStyle w:val="TAL"/>
              <w:jc w:val="center"/>
            </w:pPr>
            <w:r w:rsidRPr="002B15AA">
              <w:rPr>
                <w:lang w:eastAsia="zh-CN"/>
              </w:rPr>
              <w:t>T</w:t>
            </w:r>
          </w:p>
        </w:tc>
      </w:tr>
      <w:tr w:rsidR="00F850AA" w:rsidRPr="002B15AA" w14:paraId="3204942A" w14:textId="77777777" w:rsidTr="00CF5016">
        <w:trPr>
          <w:cantSplit/>
          <w:jc w:val="center"/>
        </w:trPr>
        <w:tc>
          <w:tcPr>
            <w:tcW w:w="3704" w:type="dxa"/>
          </w:tcPr>
          <w:p w14:paraId="25CC11B0" w14:textId="77777777" w:rsidR="00F850AA" w:rsidRPr="002B15AA" w:rsidRDefault="00F850AA" w:rsidP="00CF501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gNBIdLength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1159" w:type="dxa"/>
          </w:tcPr>
          <w:p w14:paraId="20CF56D2" w14:textId="77777777" w:rsidR="00F850AA" w:rsidRPr="002B15AA" w:rsidRDefault="00F850AA" w:rsidP="00CF5016">
            <w:pPr>
              <w:pStyle w:val="TAL"/>
              <w:jc w:val="center"/>
            </w:pPr>
            <w:r>
              <w:t>M</w:t>
            </w:r>
          </w:p>
        </w:tc>
        <w:tc>
          <w:tcPr>
            <w:tcW w:w="1182" w:type="dxa"/>
          </w:tcPr>
          <w:p w14:paraId="4D426D83" w14:textId="77777777" w:rsidR="00F850AA" w:rsidRPr="002B15AA" w:rsidRDefault="00F850AA" w:rsidP="00CF5016">
            <w:pPr>
              <w:pStyle w:val="TAL"/>
              <w:jc w:val="center"/>
            </w:pPr>
            <w:r>
              <w:t>T</w:t>
            </w:r>
          </w:p>
        </w:tc>
        <w:tc>
          <w:tcPr>
            <w:tcW w:w="1172" w:type="dxa"/>
          </w:tcPr>
          <w:p w14:paraId="08700F6A" w14:textId="77777777" w:rsidR="00F850AA" w:rsidRPr="002B15AA" w:rsidRDefault="00F850AA" w:rsidP="00CF5016">
            <w:pPr>
              <w:pStyle w:val="TAL"/>
              <w:jc w:val="center"/>
            </w:pPr>
            <w:r>
              <w:t>T</w:t>
            </w:r>
          </w:p>
        </w:tc>
        <w:tc>
          <w:tcPr>
            <w:tcW w:w="1177" w:type="dxa"/>
          </w:tcPr>
          <w:p w14:paraId="4E0BFA4C" w14:textId="77777777" w:rsidR="00F850AA" w:rsidRPr="002B15AA" w:rsidRDefault="00F850AA" w:rsidP="00CF5016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3C8E1691" w14:textId="77777777" w:rsidR="00F850AA" w:rsidRPr="002B15AA" w:rsidRDefault="00F850AA" w:rsidP="00CF5016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</w:tr>
      <w:tr w:rsidR="00F850AA" w:rsidRPr="002B15AA" w14:paraId="3D80A1E9" w14:textId="77777777" w:rsidTr="00CF5016">
        <w:trPr>
          <w:cantSplit/>
          <w:jc w:val="center"/>
        </w:trPr>
        <w:tc>
          <w:tcPr>
            <w:tcW w:w="3704" w:type="dxa"/>
          </w:tcPr>
          <w:p w14:paraId="74B4E0C7" w14:textId="77777777" w:rsidR="00F850AA" w:rsidRDefault="00F850AA" w:rsidP="00CF5016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rimRSReportConf</w:t>
            </w:r>
            <w:proofErr w:type="spellEnd"/>
          </w:p>
        </w:tc>
        <w:tc>
          <w:tcPr>
            <w:tcW w:w="1159" w:type="dxa"/>
          </w:tcPr>
          <w:p w14:paraId="5A20241C" w14:textId="77777777" w:rsidR="00F850AA" w:rsidRDefault="00F850AA" w:rsidP="00CF5016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182" w:type="dxa"/>
          </w:tcPr>
          <w:p w14:paraId="1E161CB7" w14:textId="77777777" w:rsidR="00F850AA" w:rsidRDefault="00F850AA" w:rsidP="00CF5016">
            <w:pPr>
              <w:pStyle w:val="TAL"/>
              <w:jc w:val="center"/>
            </w:pPr>
            <w:r>
              <w:rPr>
                <w:rFonts w:cs="Arial"/>
                <w:bCs/>
                <w:color w:val="333333"/>
                <w:lang w:eastAsia="zh-CN"/>
              </w:rPr>
              <w:t>T</w:t>
            </w:r>
          </w:p>
        </w:tc>
        <w:tc>
          <w:tcPr>
            <w:tcW w:w="1172" w:type="dxa"/>
          </w:tcPr>
          <w:p w14:paraId="51586A74" w14:textId="77777777" w:rsidR="00F850AA" w:rsidRDefault="00F850AA" w:rsidP="00CF5016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177" w:type="dxa"/>
          </w:tcPr>
          <w:p w14:paraId="47F8B30A" w14:textId="77777777" w:rsidR="00F850AA" w:rsidRDefault="00F850AA" w:rsidP="00CF5016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7" w:type="dxa"/>
          </w:tcPr>
          <w:p w14:paraId="2AF96ABD" w14:textId="77777777" w:rsidR="00F850AA" w:rsidRDefault="00F850AA" w:rsidP="00CF5016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0AD04BE7" w14:textId="77777777" w:rsidR="00F850AA" w:rsidRPr="002B15AA" w:rsidRDefault="00F850AA" w:rsidP="00F850AA">
      <w:pPr>
        <w:pStyle w:val="4"/>
      </w:pPr>
      <w:bookmarkStart w:id="48" w:name="_Toc19888049"/>
      <w:bookmarkStart w:id="49" w:name="_Toc27404930"/>
      <w:bookmarkStart w:id="50" w:name="_Toc35878075"/>
      <w:bookmarkStart w:id="51" w:name="_Toc36219891"/>
      <w:bookmarkStart w:id="52" w:name="_Toc36473989"/>
      <w:bookmarkStart w:id="53" w:name="_Toc36542261"/>
      <w:bookmarkStart w:id="54" w:name="_Toc36543082"/>
      <w:bookmarkStart w:id="55" w:name="_Toc36567320"/>
      <w:bookmarkStart w:id="56" w:name="_Toc44340938"/>
      <w:bookmarkStart w:id="57" w:name="_Toc51675236"/>
      <w:bookmarkStart w:id="58" w:name="_Toc55894685"/>
      <w:bookmarkStart w:id="59" w:name="_Toc58939769"/>
      <w:bookmarkStart w:id="60" w:name="_Toc67927984"/>
      <w:r w:rsidRPr="002B15AA">
        <w:rPr>
          <w:rFonts w:hint="eastAsia"/>
          <w:lang w:eastAsia="zh-CN"/>
        </w:rPr>
        <w:t>4</w:t>
      </w:r>
      <w:r w:rsidRPr="002B15AA">
        <w:t>.3.1.3</w:t>
      </w:r>
      <w:r w:rsidRPr="002B15AA">
        <w:tab/>
        <w:t>Attribute constraints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73FC91BD" w14:textId="77777777" w:rsidR="00F850AA" w:rsidRPr="002B15AA" w:rsidRDefault="00F850AA" w:rsidP="00F850AA">
      <w:r>
        <w:t>None.</w:t>
      </w:r>
    </w:p>
    <w:p w14:paraId="3B700209" w14:textId="77777777" w:rsidR="00F850AA" w:rsidRPr="002B15AA" w:rsidRDefault="00F850AA" w:rsidP="00F850AA">
      <w:pPr>
        <w:pStyle w:val="4"/>
      </w:pPr>
      <w:bookmarkStart w:id="61" w:name="_Toc19888050"/>
      <w:bookmarkStart w:id="62" w:name="_Toc27404931"/>
      <w:bookmarkStart w:id="63" w:name="_Toc35878076"/>
      <w:bookmarkStart w:id="64" w:name="_Toc36219892"/>
      <w:bookmarkStart w:id="65" w:name="_Toc36473990"/>
      <w:bookmarkStart w:id="66" w:name="_Toc36542262"/>
      <w:bookmarkStart w:id="67" w:name="_Toc36543083"/>
      <w:bookmarkStart w:id="68" w:name="_Toc36567321"/>
      <w:bookmarkStart w:id="69" w:name="_Toc44340939"/>
      <w:bookmarkStart w:id="70" w:name="_Toc51675237"/>
      <w:bookmarkStart w:id="71" w:name="_Toc55894686"/>
      <w:bookmarkStart w:id="72" w:name="_Toc58939770"/>
      <w:bookmarkStart w:id="73" w:name="_Toc67927985"/>
      <w:r w:rsidRPr="002B15AA">
        <w:rPr>
          <w:rFonts w:hint="eastAsia"/>
          <w:lang w:eastAsia="zh-CN"/>
        </w:rPr>
        <w:t>4</w:t>
      </w:r>
      <w:r w:rsidRPr="002B15AA">
        <w:t>.3.1.4</w:t>
      </w:r>
      <w:r w:rsidRPr="002B15AA">
        <w:tab/>
        <w:t>Notifications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530AEF35" w14:textId="77777777" w:rsidR="00F850AA" w:rsidRPr="002B15AA" w:rsidRDefault="00F850AA" w:rsidP="00F850AA">
      <w:pPr>
        <w:rPr>
          <w:lang w:eastAsia="zh-CN"/>
        </w:rPr>
      </w:pPr>
      <w:r w:rsidRPr="002B15AA">
        <w:t xml:space="preserve">The common notifications defined in </w:t>
      </w:r>
      <w:proofErr w:type="spellStart"/>
      <w:r w:rsidRPr="002B15AA">
        <w:t>subclause</w:t>
      </w:r>
      <w:proofErr w:type="spellEnd"/>
      <w:r w:rsidRPr="002B15AA">
        <w:t xml:space="preserve"> </w:t>
      </w:r>
      <w:r w:rsidRPr="002B15AA">
        <w:rPr>
          <w:rFonts w:hint="eastAsia"/>
          <w:lang w:eastAsia="zh-CN"/>
        </w:rPr>
        <w:t>4.5</w:t>
      </w:r>
      <w:r w:rsidRPr="002B15AA">
        <w:t xml:space="preserve"> are valid for this IOC, without exceptions or additions.</w:t>
      </w:r>
    </w:p>
    <w:p w14:paraId="4C953754" w14:textId="77777777" w:rsidR="000916F4" w:rsidRPr="00F850AA" w:rsidRDefault="000916F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850AA" w:rsidRPr="007D21AA" w14:paraId="48B82EA0" w14:textId="77777777" w:rsidTr="00CF5016">
        <w:tc>
          <w:tcPr>
            <w:tcW w:w="9521" w:type="dxa"/>
            <w:shd w:val="clear" w:color="auto" w:fill="FFFFCC"/>
            <w:vAlign w:val="center"/>
          </w:tcPr>
          <w:p w14:paraId="1E5BF44F" w14:textId="73C3521A" w:rsidR="00F850AA" w:rsidRPr="007D21AA" w:rsidRDefault="00F850AA" w:rsidP="00CF50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F850AA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3B1D7EC" w14:textId="77777777" w:rsidR="004B5BB7" w:rsidRPr="002B15AA" w:rsidRDefault="004B5BB7" w:rsidP="004B5BB7">
      <w:pPr>
        <w:pStyle w:val="3"/>
        <w:rPr>
          <w:lang w:eastAsia="zh-CN"/>
        </w:rPr>
      </w:pPr>
      <w:bookmarkStart w:id="74" w:name="_Toc19888091"/>
      <w:bookmarkStart w:id="75" w:name="_Toc27404972"/>
      <w:bookmarkStart w:id="76" w:name="_Toc35878117"/>
      <w:bookmarkStart w:id="77" w:name="_Toc36219933"/>
      <w:bookmarkStart w:id="78" w:name="_Toc36474031"/>
      <w:bookmarkStart w:id="79" w:name="_Toc36542303"/>
      <w:bookmarkStart w:id="80" w:name="_Toc36543124"/>
      <w:bookmarkStart w:id="81" w:name="_Toc36567362"/>
      <w:bookmarkStart w:id="82" w:name="_Toc44340980"/>
      <w:bookmarkStart w:id="83" w:name="_Toc51675278"/>
      <w:bookmarkStart w:id="84" w:name="_Toc55894727"/>
      <w:bookmarkStart w:id="85" w:name="_Toc58939811"/>
      <w:bookmarkStart w:id="86" w:name="_Toc67928026"/>
      <w:r w:rsidRPr="002B15AA">
        <w:rPr>
          <w:rFonts w:hint="eastAsia"/>
          <w:lang w:eastAsia="zh-CN"/>
        </w:rPr>
        <w:t>4.3.1</w:t>
      </w:r>
      <w:r w:rsidRPr="002B15AA">
        <w:rPr>
          <w:lang w:eastAsia="zh-CN"/>
        </w:rPr>
        <w:t>0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/>
          <w:lang w:eastAsia="zh-CN"/>
        </w:rPr>
        <w:t>EP_NgC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proofErr w:type="spellEnd"/>
    </w:p>
    <w:p w14:paraId="48B54696" w14:textId="77777777" w:rsidR="004B5BB7" w:rsidRPr="002B15AA" w:rsidRDefault="004B5BB7" w:rsidP="004B5BB7">
      <w:pPr>
        <w:pStyle w:val="4"/>
      </w:pPr>
      <w:bookmarkStart w:id="87" w:name="_Toc19888092"/>
      <w:bookmarkStart w:id="88" w:name="_Toc27404973"/>
      <w:bookmarkStart w:id="89" w:name="_Toc35878118"/>
      <w:bookmarkStart w:id="90" w:name="_Toc36219934"/>
      <w:bookmarkStart w:id="91" w:name="_Toc36474032"/>
      <w:bookmarkStart w:id="92" w:name="_Toc36542304"/>
      <w:bookmarkStart w:id="93" w:name="_Toc36543125"/>
      <w:bookmarkStart w:id="94" w:name="_Toc36567363"/>
      <w:bookmarkStart w:id="95" w:name="_Toc44340981"/>
      <w:bookmarkStart w:id="96" w:name="_Toc51675279"/>
      <w:bookmarkStart w:id="97" w:name="_Toc55894728"/>
      <w:bookmarkStart w:id="98" w:name="_Toc58939812"/>
      <w:bookmarkStart w:id="99" w:name="_Toc67928027"/>
      <w:r w:rsidRPr="002B15AA">
        <w:rPr>
          <w:rFonts w:hint="eastAsia"/>
          <w:lang w:eastAsia="zh-CN"/>
        </w:rPr>
        <w:t>4.3.1</w:t>
      </w:r>
      <w:r w:rsidRPr="002B15AA">
        <w:rPr>
          <w:lang w:eastAsia="zh-CN"/>
        </w:rPr>
        <w:t>0</w:t>
      </w:r>
      <w:r w:rsidRPr="002B15AA">
        <w:t>.1</w:t>
      </w:r>
      <w:r w:rsidRPr="002B15AA">
        <w:tab/>
        <w:t>Definition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6D61B7C4" w14:textId="24C9605C" w:rsidR="004B5BB7" w:rsidRPr="002B15AA" w:rsidRDefault="004B5BB7" w:rsidP="004B5BB7">
      <w:r w:rsidRPr="002B15AA">
        <w:t>This IOC represents the local end point of</w:t>
      </w:r>
      <w:r>
        <w:t xml:space="preserve"> </w:t>
      </w:r>
      <w:r w:rsidRPr="002B15AA">
        <w:t>the control plane interface (</w:t>
      </w:r>
      <w:r w:rsidRPr="002B15AA">
        <w:rPr>
          <w:rFonts w:hint="eastAsia"/>
          <w:lang w:eastAsia="zh-CN"/>
        </w:rPr>
        <w:t>NG</w:t>
      </w:r>
      <w:r w:rsidRPr="002B15AA">
        <w:t>-</w:t>
      </w:r>
      <w:r w:rsidRPr="002B15AA">
        <w:rPr>
          <w:rFonts w:hint="eastAsia"/>
          <w:lang w:eastAsia="zh-CN"/>
        </w:rPr>
        <w:t>C</w:t>
      </w:r>
      <w:r w:rsidRPr="002B15AA">
        <w:t xml:space="preserve">) between the </w:t>
      </w:r>
      <w:proofErr w:type="spellStart"/>
      <w:r w:rsidRPr="002B15AA">
        <w:rPr>
          <w:rFonts w:hint="eastAsia"/>
          <w:lang w:eastAsia="zh-CN"/>
        </w:rPr>
        <w:t>gNB</w:t>
      </w:r>
      <w:proofErr w:type="spellEnd"/>
      <w:r w:rsidRPr="002B15AA">
        <w:t xml:space="preserve"> and </w:t>
      </w:r>
      <w:del w:id="100" w:author="Huawei" w:date="2021-04-25T14:26:00Z">
        <w:r w:rsidRPr="002B15AA" w:rsidDel="004B5BB7">
          <w:rPr>
            <w:rFonts w:hint="eastAsia"/>
            <w:lang w:eastAsia="zh-CN"/>
          </w:rPr>
          <w:delText>NG-Core entity</w:delText>
        </w:r>
      </w:del>
      <w:ins w:id="101" w:author="Huawei" w:date="2021-04-25T14:26:00Z">
        <w:r>
          <w:rPr>
            <w:lang w:eastAsia="zh-CN"/>
          </w:rPr>
          <w:t>AMF</w:t>
        </w:r>
      </w:ins>
      <w:r w:rsidRPr="002B15AA">
        <w:t>. The transport network layer is built on IP transport</w:t>
      </w:r>
      <w:r w:rsidRPr="002B15AA">
        <w:rPr>
          <w:rFonts w:hint="eastAsia"/>
          <w:lang w:eastAsia="zh-CN"/>
        </w:rPr>
        <w:t>. F</w:t>
      </w:r>
      <w:r w:rsidRPr="002B15AA">
        <w:t>or the reliable transport of signalling messages</w:t>
      </w:r>
      <w:r w:rsidRPr="002B15AA">
        <w:rPr>
          <w:rFonts w:hint="eastAsia"/>
          <w:lang w:eastAsia="zh-CN"/>
        </w:rPr>
        <w:t>,</w:t>
      </w:r>
      <w:r w:rsidRPr="002B15AA">
        <w:t xml:space="preserve"> SCTP is added on top of IP. The application layer signalling protocol is referred to as </w:t>
      </w:r>
      <w:r w:rsidRPr="002B15AA">
        <w:rPr>
          <w:rFonts w:hint="eastAsia"/>
          <w:lang w:eastAsia="zh-CN"/>
        </w:rPr>
        <w:t>NG</w:t>
      </w:r>
      <w:r w:rsidRPr="002B15AA">
        <w:t>-AP (</w:t>
      </w:r>
      <w:r w:rsidRPr="002B15AA">
        <w:rPr>
          <w:rFonts w:hint="eastAsia"/>
          <w:lang w:eastAsia="zh-CN"/>
        </w:rPr>
        <w:t>NG</w:t>
      </w:r>
      <w:r w:rsidRPr="002B15AA">
        <w:t xml:space="preserve"> Application Protocol).</w:t>
      </w:r>
    </w:p>
    <w:p w14:paraId="58D3BAC9" w14:textId="77777777" w:rsidR="004B5BB7" w:rsidRPr="002B15AA" w:rsidRDefault="004B5BB7" w:rsidP="004B5BB7">
      <w:r w:rsidRPr="002B15AA">
        <w:t xml:space="preserve">3GPP TS 38.470 [7] noted that "one </w:t>
      </w:r>
      <w:proofErr w:type="spellStart"/>
      <w:r w:rsidRPr="002B15AA">
        <w:t>gNB</w:t>
      </w:r>
      <w:proofErr w:type="spellEnd"/>
      <w:r w:rsidRPr="002B15AA">
        <w:t xml:space="preserve">-CU and a set of </w:t>
      </w:r>
      <w:proofErr w:type="spellStart"/>
      <w:r w:rsidRPr="002B15AA">
        <w:t>gNB</w:t>
      </w:r>
      <w:proofErr w:type="spellEnd"/>
      <w:r w:rsidRPr="002B15AA">
        <w:t xml:space="preserve">-DUs are visible to other logical nodes as a </w:t>
      </w:r>
      <w:proofErr w:type="spellStart"/>
      <w:r w:rsidRPr="002B15AA">
        <w:t>gNB</w:t>
      </w:r>
      <w:proofErr w:type="spellEnd"/>
      <w:r w:rsidRPr="002B15AA">
        <w:t xml:space="preserve"> or an </w:t>
      </w:r>
      <w:proofErr w:type="spellStart"/>
      <w:r w:rsidRPr="002B15AA">
        <w:t>en-gNB</w:t>
      </w:r>
      <w:proofErr w:type="spellEnd"/>
      <w:r w:rsidRPr="002B15AA">
        <w:t xml:space="preserve"> where the </w:t>
      </w:r>
      <w:proofErr w:type="spellStart"/>
      <w:r w:rsidRPr="002B15AA">
        <w:t>gNB</w:t>
      </w:r>
      <w:proofErr w:type="spellEnd"/>
      <w:r w:rsidRPr="002B15AA">
        <w:t xml:space="preserve"> terminates the </w:t>
      </w:r>
      <w:proofErr w:type="spellStart"/>
      <w:r w:rsidRPr="002B15AA">
        <w:t>Xn</w:t>
      </w:r>
      <w:proofErr w:type="spellEnd"/>
      <w:r w:rsidRPr="002B15AA">
        <w:t xml:space="preserve"> and the NG interfaces, and the </w:t>
      </w:r>
      <w:proofErr w:type="spellStart"/>
      <w:r w:rsidRPr="002B15AA">
        <w:t>en-gNB</w:t>
      </w:r>
      <w:proofErr w:type="spellEnd"/>
      <w:r w:rsidRPr="002B15AA">
        <w:t xml:space="preserve"> terminates the X2 and the S1-U interfaces".</w:t>
      </w:r>
    </w:p>
    <w:p w14:paraId="4DB1901A" w14:textId="77777777" w:rsidR="004B5BB7" w:rsidRDefault="004B5BB7" w:rsidP="004B5BB7">
      <w:pPr>
        <w:pStyle w:val="4"/>
      </w:pPr>
      <w:bookmarkStart w:id="102" w:name="_Toc19888093"/>
      <w:bookmarkStart w:id="103" w:name="_Toc27404974"/>
      <w:bookmarkStart w:id="104" w:name="_Toc35878119"/>
      <w:bookmarkStart w:id="105" w:name="_Toc36219935"/>
      <w:bookmarkStart w:id="106" w:name="_Toc36474033"/>
      <w:bookmarkStart w:id="107" w:name="_Toc36542305"/>
      <w:bookmarkStart w:id="108" w:name="_Toc36543126"/>
      <w:bookmarkStart w:id="109" w:name="_Toc36567364"/>
      <w:bookmarkStart w:id="110" w:name="_Toc44340982"/>
      <w:bookmarkStart w:id="111" w:name="_Toc51675280"/>
      <w:bookmarkStart w:id="112" w:name="_Toc55894729"/>
      <w:bookmarkStart w:id="113" w:name="_Toc58939813"/>
      <w:bookmarkStart w:id="114" w:name="_Toc67928028"/>
      <w:r w:rsidRPr="002B15AA">
        <w:rPr>
          <w:rFonts w:hint="eastAsia"/>
          <w:lang w:eastAsia="zh-CN"/>
        </w:rPr>
        <w:lastRenderedPageBreak/>
        <w:t>4.3.1</w:t>
      </w:r>
      <w:r w:rsidRPr="002B15AA">
        <w:rPr>
          <w:lang w:eastAsia="zh-CN"/>
        </w:rPr>
        <w:t>0</w:t>
      </w:r>
      <w:r w:rsidRPr="002B15AA">
        <w:t>.2</w:t>
      </w:r>
      <w:r w:rsidRPr="002B15AA">
        <w:tab/>
        <w:t>Attributes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2FF2228B" w14:textId="77777777" w:rsidR="004B5BB7" w:rsidRPr="004A4DDA" w:rsidRDefault="004B5BB7" w:rsidP="004B5BB7">
      <w:r>
        <w:t xml:space="preserve">The </w:t>
      </w:r>
      <w:proofErr w:type="spellStart"/>
      <w:r>
        <w:t>EP_NgC</w:t>
      </w:r>
      <w:proofErr w:type="spellEnd"/>
      <w:r>
        <w:t xml:space="preserve"> IOC includes attributes inherited from EP_RP IOC (defined in TS 28.622[30])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81"/>
        <w:gridCol w:w="1216"/>
        <w:gridCol w:w="1235"/>
        <w:gridCol w:w="1227"/>
        <w:gridCol w:w="1231"/>
        <w:gridCol w:w="1241"/>
      </w:tblGrid>
      <w:tr w:rsidR="004B5BB7" w:rsidRPr="002B15AA" w14:paraId="39013D5F" w14:textId="77777777" w:rsidTr="00CF5016">
        <w:trPr>
          <w:cantSplit/>
          <w:jc w:val="center"/>
        </w:trPr>
        <w:tc>
          <w:tcPr>
            <w:tcW w:w="3481" w:type="dxa"/>
            <w:shd w:val="pct10" w:color="auto" w:fill="FFFFFF"/>
          </w:tcPr>
          <w:p w14:paraId="7723F3F4" w14:textId="77777777" w:rsidR="004B5BB7" w:rsidRPr="002B15AA" w:rsidRDefault="004B5BB7" w:rsidP="00CF5016">
            <w:pPr>
              <w:pStyle w:val="TAH"/>
            </w:pPr>
            <w:r w:rsidRPr="002B15AA">
              <w:t>Attribute name</w:t>
            </w:r>
          </w:p>
        </w:tc>
        <w:tc>
          <w:tcPr>
            <w:tcW w:w="1216" w:type="dxa"/>
            <w:shd w:val="pct10" w:color="auto" w:fill="FFFFFF"/>
          </w:tcPr>
          <w:p w14:paraId="3952C017" w14:textId="77777777" w:rsidR="004B5BB7" w:rsidRPr="002B15AA" w:rsidRDefault="004B5BB7" w:rsidP="00CF5016">
            <w:pPr>
              <w:pStyle w:val="TAH"/>
            </w:pPr>
            <w:r w:rsidRPr="002B15AA">
              <w:t>Support Qualifier</w:t>
            </w:r>
          </w:p>
        </w:tc>
        <w:tc>
          <w:tcPr>
            <w:tcW w:w="1235" w:type="dxa"/>
            <w:shd w:val="pct10" w:color="auto" w:fill="FFFFFF"/>
          </w:tcPr>
          <w:p w14:paraId="36A0144A" w14:textId="77777777" w:rsidR="004B5BB7" w:rsidRPr="002B15AA" w:rsidRDefault="004B5BB7" w:rsidP="00CF5016">
            <w:pPr>
              <w:pStyle w:val="TAH"/>
            </w:pPr>
            <w:proofErr w:type="spellStart"/>
            <w:r w:rsidRPr="002B15AA">
              <w:t>isReadable</w:t>
            </w:r>
            <w:proofErr w:type="spellEnd"/>
          </w:p>
        </w:tc>
        <w:tc>
          <w:tcPr>
            <w:tcW w:w="1227" w:type="dxa"/>
            <w:shd w:val="pct10" w:color="auto" w:fill="FFFFFF"/>
          </w:tcPr>
          <w:p w14:paraId="36371DDF" w14:textId="77777777" w:rsidR="004B5BB7" w:rsidRPr="002B15AA" w:rsidRDefault="004B5BB7" w:rsidP="00CF5016">
            <w:pPr>
              <w:pStyle w:val="TAH"/>
            </w:pPr>
            <w:proofErr w:type="spellStart"/>
            <w:r w:rsidRPr="002B15AA">
              <w:t>isWritable</w:t>
            </w:r>
            <w:proofErr w:type="spellEnd"/>
          </w:p>
        </w:tc>
        <w:tc>
          <w:tcPr>
            <w:tcW w:w="1231" w:type="dxa"/>
            <w:shd w:val="pct10" w:color="auto" w:fill="FFFFFF"/>
          </w:tcPr>
          <w:p w14:paraId="7B81B652" w14:textId="77777777" w:rsidR="004B5BB7" w:rsidRPr="002B15AA" w:rsidRDefault="004B5BB7" w:rsidP="00CF5016">
            <w:pPr>
              <w:pStyle w:val="TAH"/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41" w:type="dxa"/>
            <w:shd w:val="pct10" w:color="auto" w:fill="FFFFFF"/>
          </w:tcPr>
          <w:p w14:paraId="3A3C5E7A" w14:textId="77777777" w:rsidR="004B5BB7" w:rsidRPr="002B15AA" w:rsidRDefault="004B5BB7" w:rsidP="00CF5016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4B5BB7" w:rsidRPr="002B15AA" w14:paraId="5F9F5236" w14:textId="77777777" w:rsidTr="00CF5016">
        <w:trPr>
          <w:cantSplit/>
          <w:jc w:val="center"/>
        </w:trPr>
        <w:tc>
          <w:tcPr>
            <w:tcW w:w="3481" w:type="dxa"/>
          </w:tcPr>
          <w:p w14:paraId="7F9C3130" w14:textId="77777777" w:rsidR="004B5BB7" w:rsidRPr="002B15AA" w:rsidRDefault="004B5BB7" w:rsidP="00CF5016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localAddress</w:t>
            </w:r>
            <w:proofErr w:type="spellEnd"/>
          </w:p>
        </w:tc>
        <w:tc>
          <w:tcPr>
            <w:tcW w:w="1216" w:type="dxa"/>
          </w:tcPr>
          <w:p w14:paraId="2617E9D0" w14:textId="77777777" w:rsidR="004B5BB7" w:rsidRPr="002B15AA" w:rsidRDefault="004B5BB7" w:rsidP="00CF5016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1235" w:type="dxa"/>
          </w:tcPr>
          <w:p w14:paraId="7E718F46" w14:textId="77777777" w:rsidR="004B5BB7" w:rsidRPr="002B15AA" w:rsidRDefault="004B5BB7" w:rsidP="00CF5016">
            <w:pPr>
              <w:pStyle w:val="TAL"/>
              <w:jc w:val="center"/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27" w:type="dxa"/>
          </w:tcPr>
          <w:p w14:paraId="659271E7" w14:textId="77777777" w:rsidR="004B5BB7" w:rsidRPr="002B15AA" w:rsidRDefault="004B5BB7" w:rsidP="00CF5016">
            <w:pPr>
              <w:pStyle w:val="TAL"/>
              <w:jc w:val="center"/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231" w:type="dxa"/>
          </w:tcPr>
          <w:p w14:paraId="3E28A653" w14:textId="77777777" w:rsidR="004B5BB7" w:rsidRPr="002B15AA" w:rsidRDefault="004B5BB7" w:rsidP="00CF501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241" w:type="dxa"/>
          </w:tcPr>
          <w:p w14:paraId="38819E36" w14:textId="77777777" w:rsidR="004B5BB7" w:rsidRPr="002B15AA" w:rsidRDefault="004B5BB7" w:rsidP="00CF5016">
            <w:pPr>
              <w:pStyle w:val="TAL"/>
              <w:jc w:val="center"/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4B5BB7" w:rsidRPr="002B15AA" w14:paraId="592353F5" w14:textId="77777777" w:rsidTr="00CF5016">
        <w:trPr>
          <w:cantSplit/>
          <w:jc w:val="center"/>
        </w:trPr>
        <w:tc>
          <w:tcPr>
            <w:tcW w:w="3481" w:type="dxa"/>
          </w:tcPr>
          <w:p w14:paraId="7E21BE3A" w14:textId="77777777" w:rsidR="004B5BB7" w:rsidRPr="002B15AA" w:rsidRDefault="004B5BB7" w:rsidP="00CF5016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remoteAddress</w:t>
            </w:r>
            <w:proofErr w:type="spellEnd"/>
          </w:p>
        </w:tc>
        <w:tc>
          <w:tcPr>
            <w:tcW w:w="1216" w:type="dxa"/>
          </w:tcPr>
          <w:p w14:paraId="6F8BA463" w14:textId="77777777" w:rsidR="004B5BB7" w:rsidRPr="002B15AA" w:rsidRDefault="004B5BB7" w:rsidP="00CF5016">
            <w:pPr>
              <w:pStyle w:val="TAL"/>
              <w:jc w:val="center"/>
              <w:rPr>
                <w:lang w:eastAsia="zh-CN"/>
              </w:rPr>
            </w:pPr>
            <w:r w:rsidRPr="002B15AA">
              <w:t>O</w:t>
            </w:r>
          </w:p>
        </w:tc>
        <w:tc>
          <w:tcPr>
            <w:tcW w:w="1235" w:type="dxa"/>
          </w:tcPr>
          <w:p w14:paraId="5B2E6AC4" w14:textId="77777777" w:rsidR="004B5BB7" w:rsidRPr="002B15AA" w:rsidRDefault="004B5BB7" w:rsidP="00CF501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27" w:type="dxa"/>
          </w:tcPr>
          <w:p w14:paraId="1EC2C456" w14:textId="77777777" w:rsidR="004B5BB7" w:rsidRPr="002B15AA" w:rsidRDefault="004B5BB7" w:rsidP="00CF501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231" w:type="dxa"/>
          </w:tcPr>
          <w:p w14:paraId="30F2D6A2" w14:textId="77777777" w:rsidR="004B5BB7" w:rsidRPr="002B15AA" w:rsidRDefault="004B5BB7" w:rsidP="00CF501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241" w:type="dxa"/>
          </w:tcPr>
          <w:p w14:paraId="6F20D1F3" w14:textId="77777777" w:rsidR="004B5BB7" w:rsidRPr="002B15AA" w:rsidRDefault="004B5BB7" w:rsidP="00CF501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3B58C16F" w14:textId="77777777" w:rsidR="004B5BB7" w:rsidRPr="002B15AA" w:rsidRDefault="004B5BB7" w:rsidP="004B5BB7">
      <w:pPr>
        <w:pStyle w:val="4"/>
      </w:pPr>
      <w:bookmarkStart w:id="115" w:name="_Toc19888094"/>
      <w:bookmarkStart w:id="116" w:name="_Toc27404975"/>
      <w:bookmarkStart w:id="117" w:name="_Toc35878120"/>
      <w:bookmarkStart w:id="118" w:name="_Toc36219936"/>
      <w:bookmarkStart w:id="119" w:name="_Toc36474034"/>
      <w:bookmarkStart w:id="120" w:name="_Toc36542306"/>
      <w:bookmarkStart w:id="121" w:name="_Toc36543127"/>
      <w:bookmarkStart w:id="122" w:name="_Toc36567365"/>
      <w:bookmarkStart w:id="123" w:name="_Toc44340983"/>
      <w:bookmarkStart w:id="124" w:name="_Toc51675281"/>
      <w:bookmarkStart w:id="125" w:name="_Toc55894730"/>
      <w:bookmarkStart w:id="126" w:name="_Toc58939814"/>
      <w:bookmarkStart w:id="127" w:name="_Toc67928029"/>
      <w:r w:rsidRPr="002B15AA">
        <w:rPr>
          <w:rFonts w:hint="eastAsia"/>
          <w:lang w:eastAsia="zh-CN"/>
        </w:rPr>
        <w:t>4.3.1</w:t>
      </w:r>
      <w:r w:rsidRPr="002B15AA">
        <w:rPr>
          <w:lang w:eastAsia="zh-CN"/>
        </w:rPr>
        <w:t>0</w:t>
      </w:r>
      <w:r w:rsidRPr="002B15AA">
        <w:t>.3</w:t>
      </w:r>
      <w:r w:rsidRPr="002B15AA">
        <w:tab/>
        <w:t>Attribute constraints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57019A96" w14:textId="77777777" w:rsidR="004B5BB7" w:rsidRPr="002B15AA" w:rsidRDefault="004B5BB7" w:rsidP="004B5BB7">
      <w:r w:rsidRPr="002B15AA">
        <w:t>None.</w:t>
      </w:r>
    </w:p>
    <w:p w14:paraId="73944F78" w14:textId="77777777" w:rsidR="004B5BB7" w:rsidRPr="002B15AA" w:rsidRDefault="004B5BB7" w:rsidP="004B5BB7">
      <w:pPr>
        <w:pStyle w:val="4"/>
      </w:pPr>
      <w:bookmarkStart w:id="128" w:name="_Toc19888095"/>
      <w:bookmarkStart w:id="129" w:name="_Toc27404976"/>
      <w:bookmarkStart w:id="130" w:name="_Toc35878121"/>
      <w:bookmarkStart w:id="131" w:name="_Toc36219937"/>
      <w:bookmarkStart w:id="132" w:name="_Toc36474035"/>
      <w:bookmarkStart w:id="133" w:name="_Toc36542307"/>
      <w:bookmarkStart w:id="134" w:name="_Toc36543128"/>
      <w:bookmarkStart w:id="135" w:name="_Toc36567366"/>
      <w:bookmarkStart w:id="136" w:name="_Toc44340984"/>
      <w:bookmarkStart w:id="137" w:name="_Toc51675282"/>
      <w:bookmarkStart w:id="138" w:name="_Toc55894731"/>
      <w:bookmarkStart w:id="139" w:name="_Toc58939815"/>
      <w:bookmarkStart w:id="140" w:name="_Toc67928030"/>
      <w:r w:rsidRPr="002B15AA">
        <w:rPr>
          <w:rFonts w:hint="eastAsia"/>
          <w:lang w:eastAsia="zh-CN"/>
        </w:rPr>
        <w:t>4.3.1</w:t>
      </w:r>
      <w:r w:rsidRPr="002B15AA">
        <w:rPr>
          <w:lang w:eastAsia="zh-CN"/>
        </w:rPr>
        <w:t>0</w:t>
      </w:r>
      <w:r w:rsidRPr="002B15AA">
        <w:t>.4</w:t>
      </w:r>
      <w:r w:rsidRPr="002B15AA">
        <w:tab/>
        <w:t>Notifications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1BB9ACC7" w14:textId="77777777" w:rsidR="004B5BB7" w:rsidRPr="002B15AA" w:rsidRDefault="004B5BB7" w:rsidP="004B5BB7">
      <w:r w:rsidRPr="002B15AA">
        <w:t xml:space="preserve">The common notifications defined in </w:t>
      </w:r>
      <w:proofErr w:type="spellStart"/>
      <w:r w:rsidRPr="002B15AA">
        <w:t>subclause</w:t>
      </w:r>
      <w:proofErr w:type="spellEnd"/>
      <w:r w:rsidRPr="002B15AA">
        <w:t xml:space="preserve"> </w:t>
      </w:r>
      <w:r w:rsidRPr="002B15AA">
        <w:rPr>
          <w:rFonts w:hint="eastAsia"/>
          <w:lang w:eastAsia="zh-CN"/>
        </w:rPr>
        <w:t>4</w:t>
      </w:r>
      <w:r w:rsidRPr="002B15AA">
        <w:t>.</w:t>
      </w:r>
      <w:r w:rsidRPr="002B15AA">
        <w:rPr>
          <w:rFonts w:hint="eastAsia"/>
          <w:lang w:eastAsia="zh-CN"/>
        </w:rPr>
        <w:t>5</w:t>
      </w:r>
      <w:r w:rsidRPr="002B15AA">
        <w:t xml:space="preserve"> are valid for this IOC, without exceptions or additions.</w:t>
      </w:r>
    </w:p>
    <w:p w14:paraId="3529E7B6" w14:textId="77777777" w:rsidR="00F850AA" w:rsidRDefault="00F850A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850AA" w:rsidRPr="007D21AA" w14:paraId="564F28F8" w14:textId="77777777" w:rsidTr="00CF5016">
        <w:tc>
          <w:tcPr>
            <w:tcW w:w="9521" w:type="dxa"/>
            <w:shd w:val="clear" w:color="auto" w:fill="FFFFCC"/>
            <w:vAlign w:val="center"/>
          </w:tcPr>
          <w:p w14:paraId="67C04620" w14:textId="73664030" w:rsidR="00F850AA" w:rsidRPr="007D21AA" w:rsidRDefault="00F850AA" w:rsidP="00CF50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F850AA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F9E7B84" w14:textId="77777777" w:rsidR="004B5BB7" w:rsidRPr="002B15AA" w:rsidRDefault="004B5BB7" w:rsidP="004B5BB7">
      <w:pPr>
        <w:pStyle w:val="3"/>
        <w:rPr>
          <w:lang w:eastAsia="zh-CN"/>
        </w:rPr>
      </w:pPr>
      <w:bookmarkStart w:id="141" w:name="_Toc19888101"/>
      <w:bookmarkStart w:id="142" w:name="_Toc27404982"/>
      <w:bookmarkStart w:id="143" w:name="_Toc35878127"/>
      <w:bookmarkStart w:id="144" w:name="_Toc36219943"/>
      <w:bookmarkStart w:id="145" w:name="_Toc36474041"/>
      <w:bookmarkStart w:id="146" w:name="_Toc36542313"/>
      <w:bookmarkStart w:id="147" w:name="_Toc36543134"/>
      <w:bookmarkStart w:id="148" w:name="_Toc36567372"/>
      <w:bookmarkStart w:id="149" w:name="_Toc44340990"/>
      <w:bookmarkStart w:id="150" w:name="_Toc51675288"/>
      <w:bookmarkStart w:id="151" w:name="_Toc55894737"/>
      <w:bookmarkStart w:id="152" w:name="_Toc58939821"/>
      <w:bookmarkStart w:id="153" w:name="_Toc67928036"/>
      <w:r w:rsidRPr="002B15AA">
        <w:rPr>
          <w:rFonts w:hint="eastAsia"/>
          <w:lang w:eastAsia="zh-CN"/>
        </w:rPr>
        <w:t>4.3.1</w:t>
      </w:r>
      <w:r w:rsidRPr="002B15AA">
        <w:rPr>
          <w:lang w:eastAsia="zh-CN"/>
        </w:rPr>
        <w:t>2</w:t>
      </w:r>
      <w:r w:rsidRPr="002B15AA">
        <w:rPr>
          <w:lang w:eastAsia="zh-CN"/>
        </w:rPr>
        <w:tab/>
      </w:r>
      <w:r w:rsidRPr="002B15AA">
        <w:rPr>
          <w:rFonts w:ascii="Courier New" w:hAnsi="Courier New"/>
          <w:lang w:eastAsia="zh-CN"/>
        </w:rPr>
        <w:t>EP_F1C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14:paraId="4DF52E40" w14:textId="77777777" w:rsidR="004B5BB7" w:rsidRPr="002B15AA" w:rsidRDefault="004B5BB7" w:rsidP="004B5BB7">
      <w:pPr>
        <w:pStyle w:val="4"/>
      </w:pPr>
      <w:bookmarkStart w:id="154" w:name="_Toc19888102"/>
      <w:bookmarkStart w:id="155" w:name="_Toc27404983"/>
      <w:bookmarkStart w:id="156" w:name="_Toc35878128"/>
      <w:bookmarkStart w:id="157" w:name="_Toc36219944"/>
      <w:bookmarkStart w:id="158" w:name="_Toc36474042"/>
      <w:bookmarkStart w:id="159" w:name="_Toc36542314"/>
      <w:bookmarkStart w:id="160" w:name="_Toc36543135"/>
      <w:bookmarkStart w:id="161" w:name="_Toc36567373"/>
      <w:bookmarkStart w:id="162" w:name="_Toc44340991"/>
      <w:bookmarkStart w:id="163" w:name="_Toc51675289"/>
      <w:bookmarkStart w:id="164" w:name="_Toc55894738"/>
      <w:bookmarkStart w:id="165" w:name="_Toc58939822"/>
      <w:bookmarkStart w:id="166" w:name="_Toc67928037"/>
      <w:r w:rsidRPr="002B15AA">
        <w:rPr>
          <w:rFonts w:hint="eastAsia"/>
          <w:lang w:eastAsia="zh-CN"/>
        </w:rPr>
        <w:t>4.3.1</w:t>
      </w:r>
      <w:r w:rsidRPr="002B15AA">
        <w:rPr>
          <w:lang w:eastAsia="zh-CN"/>
        </w:rPr>
        <w:t>2</w:t>
      </w:r>
      <w:r w:rsidRPr="002B15AA">
        <w:t>.1</w:t>
      </w:r>
      <w:r w:rsidRPr="002B15AA">
        <w:tab/>
        <w:t>Definition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51FC2909" w14:textId="101BCDB2" w:rsidR="004B5BB7" w:rsidRPr="002B15AA" w:rsidRDefault="004B5BB7" w:rsidP="004B5BB7">
      <w:r w:rsidRPr="002B15AA">
        <w:t>This IOC represents the local end point of</w:t>
      </w:r>
      <w:r>
        <w:t xml:space="preserve"> </w:t>
      </w:r>
      <w:r w:rsidRPr="002B15AA">
        <w:t>the control plane interface (</w:t>
      </w:r>
      <w:r w:rsidRPr="002B15AA">
        <w:rPr>
          <w:rFonts w:hint="eastAsia"/>
          <w:lang w:eastAsia="zh-CN"/>
        </w:rPr>
        <w:t>F1</w:t>
      </w:r>
      <w:r w:rsidRPr="002B15AA">
        <w:t>-</w:t>
      </w:r>
      <w:r w:rsidRPr="002B15AA">
        <w:rPr>
          <w:rFonts w:hint="eastAsia"/>
          <w:lang w:eastAsia="zh-CN"/>
        </w:rPr>
        <w:t>C</w:t>
      </w:r>
      <w:r w:rsidRPr="002B15AA">
        <w:t xml:space="preserve">) between the </w:t>
      </w:r>
      <w:proofErr w:type="spellStart"/>
      <w:ins w:id="167" w:author="Huawei" w:date="2021-04-25T14:29:00Z">
        <w:r>
          <w:t>gNB</w:t>
        </w:r>
        <w:proofErr w:type="spellEnd"/>
        <w:r>
          <w:t>-</w:t>
        </w:r>
      </w:ins>
      <w:r w:rsidRPr="002B15AA">
        <w:rPr>
          <w:rFonts w:hint="eastAsia"/>
          <w:lang w:eastAsia="zh-CN"/>
        </w:rPr>
        <w:t>DU</w:t>
      </w:r>
      <w:r w:rsidRPr="002B15AA">
        <w:t xml:space="preserve"> and </w:t>
      </w:r>
      <w:proofErr w:type="spellStart"/>
      <w:ins w:id="168" w:author="Huawei" w:date="2021-04-25T14:29:00Z">
        <w:r>
          <w:t>gNB</w:t>
        </w:r>
        <w:proofErr w:type="spellEnd"/>
        <w:r>
          <w:t>-</w:t>
        </w:r>
      </w:ins>
      <w:r w:rsidRPr="002B15AA">
        <w:t>CU or</w:t>
      </w:r>
      <w:r w:rsidRPr="00B775E3">
        <w:rPr>
          <w:lang w:val="en-US"/>
        </w:rPr>
        <w:t xml:space="preserve"> </w:t>
      </w:r>
      <w:proofErr w:type="spellStart"/>
      <w:ins w:id="169" w:author="Huawei" w:date="2021-04-25T14:29:00Z">
        <w:r>
          <w:rPr>
            <w:lang w:val="en-US"/>
          </w:rPr>
          <w:t>gNB</w:t>
        </w:r>
        <w:proofErr w:type="spellEnd"/>
        <w:r>
          <w:rPr>
            <w:lang w:val="en-US"/>
          </w:rPr>
          <w:t>-</w:t>
        </w:r>
      </w:ins>
      <w:r w:rsidRPr="00B775E3">
        <w:rPr>
          <w:lang w:val="en-US"/>
        </w:rPr>
        <w:t>CU</w:t>
      </w:r>
      <w:r>
        <w:t>-</w:t>
      </w:r>
      <w:r w:rsidRPr="00B775E3">
        <w:rPr>
          <w:lang w:val="en-US"/>
        </w:rPr>
        <w:t>CP</w:t>
      </w:r>
      <w:r>
        <w:rPr>
          <w:lang w:val="en-US"/>
        </w:rPr>
        <w:t>.</w:t>
      </w:r>
      <w:r w:rsidRPr="002B15AA">
        <w:t xml:space="preserve"> The transport network layer </w:t>
      </w:r>
      <w:r w:rsidRPr="002B15AA">
        <w:rPr>
          <w:lang w:eastAsia="en-GB"/>
        </w:rPr>
        <w:t>is based on IP transport with the SCTP on top of IP.</w:t>
      </w:r>
      <w:r w:rsidRPr="002B15AA">
        <w:t xml:space="preserve"> The application layer signalling protocol is referred to as </w:t>
      </w:r>
      <w:r w:rsidRPr="002B15AA">
        <w:rPr>
          <w:rFonts w:hint="eastAsia"/>
          <w:lang w:eastAsia="zh-CN"/>
        </w:rPr>
        <w:t>NG</w:t>
      </w:r>
      <w:r w:rsidRPr="002B15AA">
        <w:t>-AP (</w:t>
      </w:r>
      <w:r w:rsidRPr="002B15AA">
        <w:rPr>
          <w:rFonts w:hint="eastAsia"/>
          <w:lang w:eastAsia="zh-CN"/>
        </w:rPr>
        <w:t>NG</w:t>
      </w:r>
      <w:r w:rsidRPr="002B15AA">
        <w:t xml:space="preserve"> Application Protocol). See </w:t>
      </w:r>
      <w:proofErr w:type="spellStart"/>
      <w:r w:rsidRPr="002B15AA">
        <w:t>subclause</w:t>
      </w:r>
      <w:proofErr w:type="spellEnd"/>
      <w:r w:rsidRPr="002B15AA">
        <w:t xml:space="preserve"> 7.1 of 3GPP TS 38.470 [7].</w:t>
      </w:r>
    </w:p>
    <w:p w14:paraId="51BF2BAA" w14:textId="77777777" w:rsidR="004B5BB7" w:rsidRPr="002B15AA" w:rsidRDefault="004B5BB7" w:rsidP="004B5BB7">
      <w:r w:rsidRPr="002B15AA">
        <w:t xml:space="preserve">3GPP TS 38.470 [7] noted that "one </w:t>
      </w:r>
      <w:proofErr w:type="spellStart"/>
      <w:r w:rsidRPr="002B15AA">
        <w:t>gNB</w:t>
      </w:r>
      <w:proofErr w:type="spellEnd"/>
      <w:r w:rsidRPr="002B15AA">
        <w:t xml:space="preserve">-CU and a set of </w:t>
      </w:r>
      <w:proofErr w:type="spellStart"/>
      <w:r w:rsidRPr="002B15AA">
        <w:t>gNB</w:t>
      </w:r>
      <w:proofErr w:type="spellEnd"/>
      <w:r w:rsidRPr="002B15AA">
        <w:t xml:space="preserve">-DUs are visible to other logical nodes as a </w:t>
      </w:r>
      <w:proofErr w:type="spellStart"/>
      <w:r w:rsidRPr="002B15AA">
        <w:t>gNB</w:t>
      </w:r>
      <w:proofErr w:type="spellEnd"/>
      <w:r w:rsidRPr="002B15AA">
        <w:t xml:space="preserve"> or an </w:t>
      </w:r>
      <w:proofErr w:type="spellStart"/>
      <w:r w:rsidRPr="002B15AA">
        <w:t>en-gNB</w:t>
      </w:r>
      <w:proofErr w:type="spellEnd"/>
      <w:r w:rsidRPr="002B15AA">
        <w:t xml:space="preserve"> where the </w:t>
      </w:r>
      <w:proofErr w:type="spellStart"/>
      <w:r w:rsidRPr="002B15AA">
        <w:t>gNB</w:t>
      </w:r>
      <w:proofErr w:type="spellEnd"/>
      <w:r w:rsidRPr="002B15AA">
        <w:t xml:space="preserve"> terminates the </w:t>
      </w:r>
      <w:proofErr w:type="spellStart"/>
      <w:r w:rsidRPr="002B15AA">
        <w:t>Xn</w:t>
      </w:r>
      <w:proofErr w:type="spellEnd"/>
      <w:r w:rsidRPr="002B15AA">
        <w:t xml:space="preserve"> and the NG interfaces, and the </w:t>
      </w:r>
      <w:proofErr w:type="spellStart"/>
      <w:r w:rsidRPr="002B15AA">
        <w:t>en-gNB</w:t>
      </w:r>
      <w:proofErr w:type="spellEnd"/>
      <w:r w:rsidRPr="002B15AA">
        <w:t xml:space="preserve"> terminates the X2 and the S1-U interfaces".</w:t>
      </w:r>
    </w:p>
    <w:p w14:paraId="2DFAFA17" w14:textId="77777777" w:rsidR="004B5BB7" w:rsidRDefault="004B5BB7" w:rsidP="004B5BB7">
      <w:pPr>
        <w:pStyle w:val="4"/>
      </w:pPr>
      <w:bookmarkStart w:id="170" w:name="_Toc19888103"/>
      <w:bookmarkStart w:id="171" w:name="_Toc27404984"/>
      <w:bookmarkStart w:id="172" w:name="_Toc35878129"/>
      <w:bookmarkStart w:id="173" w:name="_Toc36219945"/>
      <w:bookmarkStart w:id="174" w:name="_Toc36474043"/>
      <w:bookmarkStart w:id="175" w:name="_Toc36542315"/>
      <w:bookmarkStart w:id="176" w:name="_Toc36543136"/>
      <w:bookmarkStart w:id="177" w:name="_Toc36567374"/>
      <w:bookmarkStart w:id="178" w:name="_Toc44340992"/>
      <w:bookmarkStart w:id="179" w:name="_Toc51675290"/>
      <w:bookmarkStart w:id="180" w:name="_Toc55894739"/>
      <w:bookmarkStart w:id="181" w:name="_Toc58939823"/>
      <w:bookmarkStart w:id="182" w:name="_Toc67928038"/>
      <w:r w:rsidRPr="002B15AA">
        <w:rPr>
          <w:rFonts w:hint="eastAsia"/>
          <w:lang w:eastAsia="zh-CN"/>
        </w:rPr>
        <w:t>4.3.1</w:t>
      </w:r>
      <w:r w:rsidRPr="002B15AA">
        <w:rPr>
          <w:lang w:eastAsia="zh-CN"/>
        </w:rPr>
        <w:t>2</w:t>
      </w:r>
      <w:r w:rsidRPr="002B15AA">
        <w:t>.2</w:t>
      </w:r>
      <w:r w:rsidRPr="002B15AA">
        <w:tab/>
        <w:t>Attributes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10591C53" w14:textId="77777777" w:rsidR="004B5BB7" w:rsidRPr="002B15AA" w:rsidRDefault="004B5BB7" w:rsidP="004B5BB7">
      <w:r>
        <w:t>The EP_F1C IOC includes attributes inherited from EP_RP IOC (defined in TS 28.622[30])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81"/>
        <w:gridCol w:w="1216"/>
        <w:gridCol w:w="1235"/>
        <w:gridCol w:w="1227"/>
        <w:gridCol w:w="1231"/>
        <w:gridCol w:w="1241"/>
      </w:tblGrid>
      <w:tr w:rsidR="004B5BB7" w:rsidRPr="002B15AA" w14:paraId="7809326D" w14:textId="77777777" w:rsidTr="00CF5016">
        <w:trPr>
          <w:cantSplit/>
          <w:jc w:val="center"/>
        </w:trPr>
        <w:tc>
          <w:tcPr>
            <w:tcW w:w="3481" w:type="dxa"/>
            <w:shd w:val="pct10" w:color="auto" w:fill="FFFFFF"/>
          </w:tcPr>
          <w:p w14:paraId="45A05912" w14:textId="77777777" w:rsidR="004B5BB7" w:rsidRPr="002B15AA" w:rsidRDefault="004B5BB7" w:rsidP="00CF5016">
            <w:pPr>
              <w:pStyle w:val="TAH"/>
            </w:pPr>
            <w:r w:rsidRPr="002B15AA">
              <w:t>Attribute name</w:t>
            </w:r>
          </w:p>
        </w:tc>
        <w:tc>
          <w:tcPr>
            <w:tcW w:w="1216" w:type="dxa"/>
            <w:shd w:val="pct10" w:color="auto" w:fill="FFFFFF"/>
          </w:tcPr>
          <w:p w14:paraId="3385D4DE" w14:textId="77777777" w:rsidR="004B5BB7" w:rsidRPr="002B15AA" w:rsidRDefault="004B5BB7" w:rsidP="00CF5016">
            <w:pPr>
              <w:pStyle w:val="TAH"/>
            </w:pPr>
            <w:r w:rsidRPr="002B15AA">
              <w:t>Support Qualifier</w:t>
            </w:r>
          </w:p>
        </w:tc>
        <w:tc>
          <w:tcPr>
            <w:tcW w:w="1235" w:type="dxa"/>
            <w:shd w:val="pct10" w:color="auto" w:fill="FFFFFF"/>
          </w:tcPr>
          <w:p w14:paraId="30440D82" w14:textId="77777777" w:rsidR="004B5BB7" w:rsidRPr="002B15AA" w:rsidRDefault="004B5BB7" w:rsidP="00CF5016">
            <w:pPr>
              <w:pStyle w:val="TAH"/>
            </w:pPr>
            <w:proofErr w:type="spellStart"/>
            <w:r w:rsidRPr="002B15AA">
              <w:t>isReadable</w:t>
            </w:r>
            <w:proofErr w:type="spellEnd"/>
          </w:p>
        </w:tc>
        <w:tc>
          <w:tcPr>
            <w:tcW w:w="1227" w:type="dxa"/>
            <w:shd w:val="pct10" w:color="auto" w:fill="FFFFFF"/>
          </w:tcPr>
          <w:p w14:paraId="3DC70B4B" w14:textId="77777777" w:rsidR="004B5BB7" w:rsidRPr="002B15AA" w:rsidRDefault="004B5BB7" w:rsidP="00CF5016">
            <w:pPr>
              <w:pStyle w:val="TAH"/>
            </w:pPr>
            <w:proofErr w:type="spellStart"/>
            <w:r w:rsidRPr="002B15AA">
              <w:t>isWritable</w:t>
            </w:r>
            <w:proofErr w:type="spellEnd"/>
          </w:p>
        </w:tc>
        <w:tc>
          <w:tcPr>
            <w:tcW w:w="1231" w:type="dxa"/>
            <w:shd w:val="pct10" w:color="auto" w:fill="FFFFFF"/>
          </w:tcPr>
          <w:p w14:paraId="180918A3" w14:textId="77777777" w:rsidR="004B5BB7" w:rsidRPr="002B15AA" w:rsidRDefault="004B5BB7" w:rsidP="00CF5016">
            <w:pPr>
              <w:pStyle w:val="TAH"/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41" w:type="dxa"/>
            <w:shd w:val="pct10" w:color="auto" w:fill="FFFFFF"/>
          </w:tcPr>
          <w:p w14:paraId="3002D745" w14:textId="77777777" w:rsidR="004B5BB7" w:rsidRPr="002B15AA" w:rsidRDefault="004B5BB7" w:rsidP="00CF5016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4B5BB7" w:rsidRPr="002B15AA" w14:paraId="0ED4178C" w14:textId="77777777" w:rsidTr="00CF5016">
        <w:trPr>
          <w:cantSplit/>
          <w:jc w:val="center"/>
        </w:trPr>
        <w:tc>
          <w:tcPr>
            <w:tcW w:w="3481" w:type="dxa"/>
          </w:tcPr>
          <w:p w14:paraId="13E080ED" w14:textId="77777777" w:rsidR="004B5BB7" w:rsidRPr="002B15AA" w:rsidRDefault="004B5BB7" w:rsidP="00CF5016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localAddress</w:t>
            </w:r>
            <w:proofErr w:type="spellEnd"/>
          </w:p>
        </w:tc>
        <w:tc>
          <w:tcPr>
            <w:tcW w:w="1216" w:type="dxa"/>
          </w:tcPr>
          <w:p w14:paraId="26BECB5B" w14:textId="77777777" w:rsidR="004B5BB7" w:rsidRPr="002B15AA" w:rsidRDefault="004B5BB7" w:rsidP="00CF5016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1235" w:type="dxa"/>
          </w:tcPr>
          <w:p w14:paraId="008C31F0" w14:textId="77777777" w:rsidR="004B5BB7" w:rsidRPr="002B15AA" w:rsidRDefault="004B5BB7" w:rsidP="00CF5016">
            <w:pPr>
              <w:pStyle w:val="TAL"/>
              <w:jc w:val="center"/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27" w:type="dxa"/>
          </w:tcPr>
          <w:p w14:paraId="1D64696E" w14:textId="77777777" w:rsidR="004B5BB7" w:rsidRPr="002B15AA" w:rsidRDefault="004B5BB7" w:rsidP="00CF5016">
            <w:pPr>
              <w:pStyle w:val="TAL"/>
              <w:jc w:val="center"/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231" w:type="dxa"/>
          </w:tcPr>
          <w:p w14:paraId="302D5F01" w14:textId="77777777" w:rsidR="004B5BB7" w:rsidRPr="002B15AA" w:rsidRDefault="004B5BB7" w:rsidP="00CF501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241" w:type="dxa"/>
          </w:tcPr>
          <w:p w14:paraId="57A277A0" w14:textId="77777777" w:rsidR="004B5BB7" w:rsidRPr="002B15AA" w:rsidRDefault="004B5BB7" w:rsidP="00CF5016">
            <w:pPr>
              <w:pStyle w:val="TAL"/>
              <w:jc w:val="center"/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4B5BB7" w:rsidRPr="002B15AA" w14:paraId="280CEFA9" w14:textId="77777777" w:rsidTr="00CF5016">
        <w:trPr>
          <w:cantSplit/>
          <w:jc w:val="center"/>
        </w:trPr>
        <w:tc>
          <w:tcPr>
            <w:tcW w:w="3481" w:type="dxa"/>
          </w:tcPr>
          <w:p w14:paraId="79980C8E" w14:textId="77777777" w:rsidR="004B5BB7" w:rsidRPr="002B15AA" w:rsidRDefault="004B5BB7" w:rsidP="00CF5016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remoteAddress</w:t>
            </w:r>
            <w:proofErr w:type="spellEnd"/>
          </w:p>
        </w:tc>
        <w:tc>
          <w:tcPr>
            <w:tcW w:w="1216" w:type="dxa"/>
          </w:tcPr>
          <w:p w14:paraId="5926945A" w14:textId="77777777" w:rsidR="004B5BB7" w:rsidRPr="002B15AA" w:rsidRDefault="004B5BB7" w:rsidP="00CF5016">
            <w:pPr>
              <w:pStyle w:val="TAL"/>
              <w:jc w:val="center"/>
              <w:rPr>
                <w:lang w:eastAsia="zh-CN"/>
              </w:rPr>
            </w:pPr>
            <w:r w:rsidRPr="002B15AA">
              <w:t>O</w:t>
            </w:r>
          </w:p>
        </w:tc>
        <w:tc>
          <w:tcPr>
            <w:tcW w:w="1235" w:type="dxa"/>
          </w:tcPr>
          <w:p w14:paraId="381628C6" w14:textId="77777777" w:rsidR="004B5BB7" w:rsidRPr="002B15AA" w:rsidRDefault="004B5BB7" w:rsidP="00CF501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27" w:type="dxa"/>
          </w:tcPr>
          <w:p w14:paraId="4526F2DF" w14:textId="77777777" w:rsidR="004B5BB7" w:rsidRPr="002B15AA" w:rsidRDefault="004B5BB7" w:rsidP="00CF501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231" w:type="dxa"/>
          </w:tcPr>
          <w:p w14:paraId="02401EAC" w14:textId="77777777" w:rsidR="004B5BB7" w:rsidRPr="002B15AA" w:rsidRDefault="004B5BB7" w:rsidP="00CF501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241" w:type="dxa"/>
          </w:tcPr>
          <w:p w14:paraId="70E54ECD" w14:textId="77777777" w:rsidR="004B5BB7" w:rsidRPr="002B15AA" w:rsidRDefault="004B5BB7" w:rsidP="00CF501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1352E111" w14:textId="77777777" w:rsidR="004B5BB7" w:rsidRPr="002B15AA" w:rsidRDefault="004B5BB7" w:rsidP="004B5BB7">
      <w:pPr>
        <w:pStyle w:val="4"/>
      </w:pPr>
      <w:bookmarkStart w:id="183" w:name="_Toc19888104"/>
      <w:bookmarkStart w:id="184" w:name="_Toc27404985"/>
      <w:bookmarkStart w:id="185" w:name="_Toc35878130"/>
      <w:bookmarkStart w:id="186" w:name="_Toc36219946"/>
      <w:bookmarkStart w:id="187" w:name="_Toc36474044"/>
      <w:bookmarkStart w:id="188" w:name="_Toc36542316"/>
      <w:bookmarkStart w:id="189" w:name="_Toc36543137"/>
      <w:bookmarkStart w:id="190" w:name="_Toc36567375"/>
      <w:bookmarkStart w:id="191" w:name="_Toc44340993"/>
      <w:bookmarkStart w:id="192" w:name="_Toc51675291"/>
      <w:bookmarkStart w:id="193" w:name="_Toc55894740"/>
      <w:bookmarkStart w:id="194" w:name="_Toc58939824"/>
      <w:bookmarkStart w:id="195" w:name="_Toc67928039"/>
      <w:r w:rsidRPr="002B15AA">
        <w:rPr>
          <w:rFonts w:hint="eastAsia"/>
          <w:lang w:eastAsia="zh-CN"/>
        </w:rPr>
        <w:t>4.3.1</w:t>
      </w:r>
      <w:r w:rsidRPr="002B15AA">
        <w:rPr>
          <w:lang w:eastAsia="zh-CN"/>
        </w:rPr>
        <w:t>2</w:t>
      </w:r>
      <w:r w:rsidRPr="002B15AA">
        <w:t>.3</w:t>
      </w:r>
      <w:r w:rsidRPr="002B15AA">
        <w:tab/>
        <w:t>Attribute constraints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6D910544" w14:textId="77777777" w:rsidR="004B5BB7" w:rsidRPr="002B15AA" w:rsidRDefault="004B5BB7" w:rsidP="004B5BB7">
      <w:r w:rsidRPr="002B15AA">
        <w:t>None.</w:t>
      </w:r>
    </w:p>
    <w:p w14:paraId="6F83F577" w14:textId="77777777" w:rsidR="004B5BB7" w:rsidRPr="002B15AA" w:rsidRDefault="004B5BB7" w:rsidP="004B5BB7">
      <w:pPr>
        <w:pStyle w:val="4"/>
      </w:pPr>
      <w:bookmarkStart w:id="196" w:name="_Toc19888105"/>
      <w:bookmarkStart w:id="197" w:name="_Toc27404986"/>
      <w:bookmarkStart w:id="198" w:name="_Toc35878131"/>
      <w:bookmarkStart w:id="199" w:name="_Toc36219947"/>
      <w:bookmarkStart w:id="200" w:name="_Toc36474045"/>
      <w:bookmarkStart w:id="201" w:name="_Toc36542317"/>
      <w:bookmarkStart w:id="202" w:name="_Toc36543138"/>
      <w:bookmarkStart w:id="203" w:name="_Toc36567376"/>
      <w:bookmarkStart w:id="204" w:name="_Toc44340994"/>
      <w:bookmarkStart w:id="205" w:name="_Toc51675292"/>
      <w:bookmarkStart w:id="206" w:name="_Toc55894741"/>
      <w:bookmarkStart w:id="207" w:name="_Toc58939825"/>
      <w:bookmarkStart w:id="208" w:name="_Toc67928040"/>
      <w:r w:rsidRPr="002B15AA">
        <w:rPr>
          <w:rFonts w:hint="eastAsia"/>
          <w:lang w:eastAsia="zh-CN"/>
        </w:rPr>
        <w:t>4.3.1</w:t>
      </w:r>
      <w:r w:rsidRPr="002B15AA">
        <w:rPr>
          <w:lang w:eastAsia="zh-CN"/>
        </w:rPr>
        <w:t>2</w:t>
      </w:r>
      <w:r w:rsidRPr="002B15AA">
        <w:t>.4</w:t>
      </w:r>
      <w:r w:rsidRPr="002B15AA">
        <w:tab/>
        <w:t>Notifications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14:paraId="346CC87F" w14:textId="77777777" w:rsidR="004B5BB7" w:rsidRPr="002B15AA" w:rsidRDefault="004B5BB7" w:rsidP="004B5BB7">
      <w:r w:rsidRPr="002B15AA">
        <w:t xml:space="preserve">The common notifications defined in </w:t>
      </w:r>
      <w:proofErr w:type="spellStart"/>
      <w:r w:rsidRPr="002B15AA">
        <w:t>subclause</w:t>
      </w:r>
      <w:proofErr w:type="spellEnd"/>
      <w:r w:rsidRPr="002B15AA">
        <w:t xml:space="preserve"> </w:t>
      </w:r>
      <w:r w:rsidRPr="002B15AA">
        <w:rPr>
          <w:rFonts w:hint="eastAsia"/>
          <w:lang w:eastAsia="zh-CN"/>
        </w:rPr>
        <w:t>4</w:t>
      </w:r>
      <w:r w:rsidRPr="002B15AA">
        <w:t>.</w:t>
      </w:r>
      <w:r w:rsidRPr="002B15AA">
        <w:rPr>
          <w:rFonts w:hint="eastAsia"/>
          <w:lang w:eastAsia="zh-CN"/>
        </w:rPr>
        <w:t>5</w:t>
      </w:r>
      <w:r w:rsidRPr="002B15AA">
        <w:t xml:space="preserve"> are valid for this IOC, without exceptions or additions.</w:t>
      </w:r>
    </w:p>
    <w:p w14:paraId="50AD3C08" w14:textId="77777777" w:rsidR="004B5BB7" w:rsidRDefault="004B5BB7" w:rsidP="004B5BB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B5BB7" w:rsidRPr="007D21AA" w14:paraId="08898FF9" w14:textId="77777777" w:rsidTr="00CF5016">
        <w:tc>
          <w:tcPr>
            <w:tcW w:w="9521" w:type="dxa"/>
            <w:shd w:val="clear" w:color="auto" w:fill="FFFFCC"/>
            <w:vAlign w:val="center"/>
          </w:tcPr>
          <w:p w14:paraId="20E4E749" w14:textId="673C00DC" w:rsidR="004B5BB7" w:rsidRPr="007D21AA" w:rsidRDefault="004B5BB7" w:rsidP="00CF50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</w:t>
            </w:r>
            <w:r w:rsidRPr="004B5BB7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 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93F31A8" w14:textId="77777777" w:rsidR="004B5BB7" w:rsidRPr="002B15AA" w:rsidRDefault="004B5BB7" w:rsidP="004B5BB7">
      <w:pPr>
        <w:pStyle w:val="3"/>
        <w:rPr>
          <w:lang w:eastAsia="zh-CN"/>
        </w:rPr>
      </w:pPr>
      <w:bookmarkStart w:id="209" w:name="_Toc19888106"/>
      <w:bookmarkStart w:id="210" w:name="_Toc27404987"/>
      <w:bookmarkStart w:id="211" w:name="_Toc35878132"/>
      <w:bookmarkStart w:id="212" w:name="_Toc36219948"/>
      <w:bookmarkStart w:id="213" w:name="_Toc36474046"/>
      <w:bookmarkStart w:id="214" w:name="_Toc36542318"/>
      <w:bookmarkStart w:id="215" w:name="_Toc36543139"/>
      <w:bookmarkStart w:id="216" w:name="_Toc36567377"/>
      <w:bookmarkStart w:id="217" w:name="_Toc44340995"/>
      <w:bookmarkStart w:id="218" w:name="_Toc51675293"/>
      <w:bookmarkStart w:id="219" w:name="_Toc55894742"/>
      <w:bookmarkStart w:id="220" w:name="_Toc58939826"/>
      <w:bookmarkStart w:id="221" w:name="_Toc67928041"/>
      <w:r w:rsidRPr="002B15AA">
        <w:rPr>
          <w:rFonts w:hint="eastAsia"/>
          <w:lang w:eastAsia="zh-CN"/>
        </w:rPr>
        <w:t>4.3.</w:t>
      </w:r>
      <w:r w:rsidRPr="002B15AA">
        <w:rPr>
          <w:lang w:eastAsia="zh-CN"/>
        </w:rPr>
        <w:t>13</w:t>
      </w:r>
      <w:r w:rsidRPr="002B15AA">
        <w:rPr>
          <w:lang w:eastAsia="zh-CN"/>
        </w:rPr>
        <w:tab/>
      </w:r>
      <w:r w:rsidRPr="002B15AA">
        <w:rPr>
          <w:rFonts w:ascii="Courier New" w:hAnsi="Courier New"/>
          <w:lang w:eastAsia="zh-CN"/>
        </w:rPr>
        <w:t>EP_F1U</w:t>
      </w:r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14:paraId="4860DEA9" w14:textId="77777777" w:rsidR="004B5BB7" w:rsidRPr="002B15AA" w:rsidRDefault="004B5BB7" w:rsidP="004B5BB7">
      <w:pPr>
        <w:pStyle w:val="4"/>
      </w:pPr>
      <w:bookmarkStart w:id="222" w:name="_Toc19888107"/>
      <w:bookmarkStart w:id="223" w:name="_Toc27404988"/>
      <w:bookmarkStart w:id="224" w:name="_Toc35878133"/>
      <w:bookmarkStart w:id="225" w:name="_Toc36219949"/>
      <w:bookmarkStart w:id="226" w:name="_Toc36474047"/>
      <w:bookmarkStart w:id="227" w:name="_Toc36542319"/>
      <w:bookmarkStart w:id="228" w:name="_Toc36543140"/>
      <w:bookmarkStart w:id="229" w:name="_Toc36567378"/>
      <w:bookmarkStart w:id="230" w:name="_Toc44340996"/>
      <w:bookmarkStart w:id="231" w:name="_Toc51675294"/>
      <w:bookmarkStart w:id="232" w:name="_Toc55894743"/>
      <w:bookmarkStart w:id="233" w:name="_Toc58939827"/>
      <w:bookmarkStart w:id="234" w:name="_Toc67928042"/>
      <w:r w:rsidRPr="002B15AA">
        <w:rPr>
          <w:rFonts w:hint="eastAsia"/>
          <w:lang w:eastAsia="zh-CN"/>
        </w:rPr>
        <w:t>4.3.</w:t>
      </w:r>
      <w:r w:rsidRPr="002B15AA">
        <w:rPr>
          <w:lang w:eastAsia="zh-CN"/>
        </w:rPr>
        <w:t>13</w:t>
      </w:r>
      <w:r w:rsidRPr="002B15AA">
        <w:t>.1</w:t>
      </w:r>
      <w:r w:rsidRPr="002B15AA">
        <w:tab/>
        <w:t>Definition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14:paraId="474AD10F" w14:textId="22EF1597" w:rsidR="004B5BB7" w:rsidRPr="002B15AA" w:rsidRDefault="004B5BB7" w:rsidP="004B5BB7">
      <w:pPr>
        <w:rPr>
          <w:lang w:eastAsia="zh-CN"/>
        </w:rPr>
      </w:pPr>
      <w:r w:rsidRPr="002B15AA">
        <w:t>This IOC represents the local end point of</w:t>
      </w:r>
      <w:r>
        <w:t xml:space="preserve"> </w:t>
      </w:r>
      <w:r w:rsidRPr="002B15AA">
        <w:t>the user plane interface (</w:t>
      </w:r>
      <w:r w:rsidRPr="002B15AA">
        <w:rPr>
          <w:rFonts w:hint="eastAsia"/>
          <w:lang w:eastAsia="zh-CN"/>
        </w:rPr>
        <w:t>F1</w:t>
      </w:r>
      <w:r w:rsidRPr="002B15AA">
        <w:t>-</w:t>
      </w:r>
      <w:r w:rsidRPr="002B15AA">
        <w:rPr>
          <w:rFonts w:hint="eastAsia"/>
          <w:lang w:eastAsia="zh-CN"/>
        </w:rPr>
        <w:t>U</w:t>
      </w:r>
      <w:r w:rsidRPr="002B15AA">
        <w:t xml:space="preserve">) between the </w:t>
      </w:r>
      <w:proofErr w:type="spellStart"/>
      <w:ins w:id="235" w:author="Huawei" w:date="2021-04-25T14:29:00Z">
        <w:r>
          <w:t>gNB</w:t>
        </w:r>
        <w:proofErr w:type="spellEnd"/>
        <w:r>
          <w:t>-</w:t>
        </w:r>
      </w:ins>
      <w:r w:rsidRPr="002B15AA">
        <w:t xml:space="preserve">DU and </w:t>
      </w:r>
      <w:proofErr w:type="spellStart"/>
      <w:ins w:id="236" w:author="Huawei" w:date="2021-04-25T14:29:00Z">
        <w:r>
          <w:t>gNB</w:t>
        </w:r>
      </w:ins>
      <w:proofErr w:type="spellEnd"/>
      <w:ins w:id="237" w:author="Huawei" w:date="2021-04-25T14:30:00Z">
        <w:r>
          <w:t>-</w:t>
        </w:r>
      </w:ins>
      <w:r w:rsidRPr="002B15AA">
        <w:t xml:space="preserve">CU or </w:t>
      </w:r>
      <w:proofErr w:type="spellStart"/>
      <w:ins w:id="238" w:author="Huawei" w:date="2021-04-25T14:30:00Z">
        <w:r>
          <w:t>gNB</w:t>
        </w:r>
        <w:proofErr w:type="spellEnd"/>
        <w:r>
          <w:t>-</w:t>
        </w:r>
      </w:ins>
      <w:r w:rsidRPr="002B15AA">
        <w:t>CU</w:t>
      </w:r>
      <w:r>
        <w:t>-</w:t>
      </w:r>
      <w:r w:rsidRPr="002B15AA">
        <w:t>UP. The transport network layer is based on IP transport</w:t>
      </w:r>
      <w:r w:rsidRPr="002B15AA">
        <w:rPr>
          <w:lang w:eastAsia="en-GB"/>
        </w:rPr>
        <w:t>, with the UDP and GTP-U on top of IP</w:t>
      </w:r>
      <w:r w:rsidRPr="002B15AA">
        <w:rPr>
          <w:rFonts w:hint="eastAsia"/>
          <w:lang w:eastAsia="zh-CN"/>
        </w:rPr>
        <w:t xml:space="preserve">. </w:t>
      </w:r>
    </w:p>
    <w:p w14:paraId="1C431A39" w14:textId="77777777" w:rsidR="004B5BB7" w:rsidRPr="002B15AA" w:rsidRDefault="004B5BB7" w:rsidP="004B5BB7">
      <w:r w:rsidRPr="002B15AA">
        <w:lastRenderedPageBreak/>
        <w:t xml:space="preserve">3GPP TS 38.470 [7] noted that "one </w:t>
      </w:r>
      <w:proofErr w:type="spellStart"/>
      <w:r w:rsidRPr="002B15AA">
        <w:t>gNB</w:t>
      </w:r>
      <w:proofErr w:type="spellEnd"/>
      <w:r w:rsidRPr="002B15AA">
        <w:t xml:space="preserve">-CU and a set of </w:t>
      </w:r>
      <w:proofErr w:type="spellStart"/>
      <w:r w:rsidRPr="002B15AA">
        <w:t>gNB</w:t>
      </w:r>
      <w:proofErr w:type="spellEnd"/>
      <w:r w:rsidRPr="002B15AA">
        <w:t xml:space="preserve">-DUs are visible to other logical nodes as a </w:t>
      </w:r>
      <w:proofErr w:type="spellStart"/>
      <w:r w:rsidRPr="002B15AA">
        <w:t>gNB</w:t>
      </w:r>
      <w:proofErr w:type="spellEnd"/>
      <w:r w:rsidRPr="002B15AA">
        <w:t xml:space="preserve"> or an </w:t>
      </w:r>
      <w:proofErr w:type="spellStart"/>
      <w:r w:rsidRPr="002B15AA">
        <w:t>en-gNB</w:t>
      </w:r>
      <w:proofErr w:type="spellEnd"/>
      <w:r w:rsidRPr="002B15AA">
        <w:t xml:space="preserve"> where the </w:t>
      </w:r>
      <w:proofErr w:type="spellStart"/>
      <w:r w:rsidRPr="002B15AA">
        <w:t>gNB</w:t>
      </w:r>
      <w:proofErr w:type="spellEnd"/>
      <w:r w:rsidRPr="002B15AA">
        <w:t xml:space="preserve"> terminates the </w:t>
      </w:r>
      <w:proofErr w:type="spellStart"/>
      <w:r w:rsidRPr="002B15AA">
        <w:t>Xn</w:t>
      </w:r>
      <w:proofErr w:type="spellEnd"/>
      <w:r w:rsidRPr="002B15AA">
        <w:t xml:space="preserve"> and the NG interfaces, and the </w:t>
      </w:r>
      <w:proofErr w:type="spellStart"/>
      <w:r w:rsidRPr="002B15AA">
        <w:t>en-gNB</w:t>
      </w:r>
      <w:proofErr w:type="spellEnd"/>
      <w:r w:rsidRPr="002B15AA">
        <w:t xml:space="preserve"> terminates the X2 and the S1-U interfaces".</w:t>
      </w:r>
    </w:p>
    <w:p w14:paraId="5551B427" w14:textId="77777777" w:rsidR="004B5BB7" w:rsidRDefault="004B5BB7" w:rsidP="004B5BB7">
      <w:pPr>
        <w:pStyle w:val="4"/>
      </w:pPr>
      <w:bookmarkStart w:id="239" w:name="_Toc19888108"/>
      <w:bookmarkStart w:id="240" w:name="_Toc27404989"/>
      <w:bookmarkStart w:id="241" w:name="_Toc35878134"/>
      <w:bookmarkStart w:id="242" w:name="_Toc36219950"/>
      <w:bookmarkStart w:id="243" w:name="_Toc36474048"/>
      <w:bookmarkStart w:id="244" w:name="_Toc36542320"/>
      <w:bookmarkStart w:id="245" w:name="_Toc36543141"/>
      <w:bookmarkStart w:id="246" w:name="_Toc36567379"/>
      <w:bookmarkStart w:id="247" w:name="_Toc44340997"/>
      <w:bookmarkStart w:id="248" w:name="_Toc51675295"/>
      <w:bookmarkStart w:id="249" w:name="_Toc55894744"/>
      <w:bookmarkStart w:id="250" w:name="_Toc58939828"/>
      <w:bookmarkStart w:id="251" w:name="_Toc67928043"/>
      <w:r w:rsidRPr="002B15AA">
        <w:rPr>
          <w:rFonts w:hint="eastAsia"/>
          <w:lang w:eastAsia="zh-CN"/>
        </w:rPr>
        <w:t>4.3.</w:t>
      </w:r>
      <w:r w:rsidRPr="002B15AA">
        <w:rPr>
          <w:lang w:eastAsia="zh-CN"/>
        </w:rPr>
        <w:t>13</w:t>
      </w:r>
      <w:r w:rsidRPr="002B15AA">
        <w:t>.2</w:t>
      </w:r>
      <w:r w:rsidRPr="002B15AA">
        <w:tab/>
        <w:t>Attributes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p w14:paraId="3A7925E4" w14:textId="77777777" w:rsidR="004B5BB7" w:rsidRPr="00164DBC" w:rsidRDefault="004B5BB7" w:rsidP="004B5BB7">
      <w:r>
        <w:t>The EP_F1U IOC includes attributes inherited from EP_RP IOC (defined in TS 28.622[30])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81"/>
        <w:gridCol w:w="1216"/>
        <w:gridCol w:w="1235"/>
        <w:gridCol w:w="1227"/>
        <w:gridCol w:w="1231"/>
        <w:gridCol w:w="1241"/>
      </w:tblGrid>
      <w:tr w:rsidR="004B5BB7" w:rsidRPr="002B15AA" w14:paraId="7FA4CD44" w14:textId="77777777" w:rsidTr="00CF5016">
        <w:trPr>
          <w:cantSplit/>
          <w:jc w:val="center"/>
        </w:trPr>
        <w:tc>
          <w:tcPr>
            <w:tcW w:w="3481" w:type="dxa"/>
            <w:shd w:val="pct10" w:color="auto" w:fill="FFFFFF"/>
          </w:tcPr>
          <w:p w14:paraId="54AF80FB" w14:textId="77777777" w:rsidR="004B5BB7" w:rsidRPr="002B15AA" w:rsidRDefault="004B5BB7" w:rsidP="00CF5016">
            <w:pPr>
              <w:pStyle w:val="TAH"/>
            </w:pPr>
            <w:r w:rsidRPr="002B15AA">
              <w:t>Attribute name</w:t>
            </w:r>
          </w:p>
        </w:tc>
        <w:tc>
          <w:tcPr>
            <w:tcW w:w="1216" w:type="dxa"/>
            <w:shd w:val="pct10" w:color="auto" w:fill="FFFFFF"/>
          </w:tcPr>
          <w:p w14:paraId="6BF3FF43" w14:textId="77777777" w:rsidR="004B5BB7" w:rsidRPr="002B15AA" w:rsidRDefault="004B5BB7" w:rsidP="00CF5016">
            <w:pPr>
              <w:pStyle w:val="TAH"/>
            </w:pPr>
            <w:r w:rsidRPr="002B15AA">
              <w:t>Support Qualifier</w:t>
            </w:r>
          </w:p>
        </w:tc>
        <w:tc>
          <w:tcPr>
            <w:tcW w:w="1235" w:type="dxa"/>
            <w:shd w:val="pct10" w:color="auto" w:fill="FFFFFF"/>
          </w:tcPr>
          <w:p w14:paraId="0A94A4A1" w14:textId="77777777" w:rsidR="004B5BB7" w:rsidRPr="002B15AA" w:rsidRDefault="004B5BB7" w:rsidP="00CF5016">
            <w:pPr>
              <w:pStyle w:val="TAH"/>
            </w:pPr>
            <w:proofErr w:type="spellStart"/>
            <w:r w:rsidRPr="002B15AA">
              <w:t>isReadable</w:t>
            </w:r>
            <w:proofErr w:type="spellEnd"/>
          </w:p>
        </w:tc>
        <w:tc>
          <w:tcPr>
            <w:tcW w:w="1227" w:type="dxa"/>
            <w:shd w:val="pct10" w:color="auto" w:fill="FFFFFF"/>
          </w:tcPr>
          <w:p w14:paraId="037C6E90" w14:textId="77777777" w:rsidR="004B5BB7" w:rsidRPr="002B15AA" w:rsidRDefault="004B5BB7" w:rsidP="00CF5016">
            <w:pPr>
              <w:pStyle w:val="TAH"/>
            </w:pPr>
            <w:proofErr w:type="spellStart"/>
            <w:r w:rsidRPr="002B15AA">
              <w:t>isWritable</w:t>
            </w:r>
            <w:proofErr w:type="spellEnd"/>
          </w:p>
        </w:tc>
        <w:tc>
          <w:tcPr>
            <w:tcW w:w="1231" w:type="dxa"/>
            <w:shd w:val="pct10" w:color="auto" w:fill="FFFFFF"/>
          </w:tcPr>
          <w:p w14:paraId="57AA3505" w14:textId="77777777" w:rsidR="004B5BB7" w:rsidRPr="002B15AA" w:rsidRDefault="004B5BB7" w:rsidP="00CF5016">
            <w:pPr>
              <w:pStyle w:val="TAH"/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41" w:type="dxa"/>
            <w:shd w:val="pct10" w:color="auto" w:fill="FFFFFF"/>
          </w:tcPr>
          <w:p w14:paraId="37C0EF30" w14:textId="77777777" w:rsidR="004B5BB7" w:rsidRPr="002B15AA" w:rsidRDefault="004B5BB7" w:rsidP="00CF5016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4B5BB7" w:rsidRPr="002B15AA" w14:paraId="75AF16F5" w14:textId="77777777" w:rsidTr="00CF5016">
        <w:trPr>
          <w:cantSplit/>
          <w:jc w:val="center"/>
        </w:trPr>
        <w:tc>
          <w:tcPr>
            <w:tcW w:w="3481" w:type="dxa"/>
          </w:tcPr>
          <w:p w14:paraId="706398D2" w14:textId="77777777" w:rsidR="004B5BB7" w:rsidRPr="002B15AA" w:rsidRDefault="004B5BB7" w:rsidP="00CF5016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localAddress</w:t>
            </w:r>
            <w:proofErr w:type="spellEnd"/>
          </w:p>
        </w:tc>
        <w:tc>
          <w:tcPr>
            <w:tcW w:w="1216" w:type="dxa"/>
          </w:tcPr>
          <w:p w14:paraId="37EA9884" w14:textId="77777777" w:rsidR="004B5BB7" w:rsidRPr="002B15AA" w:rsidRDefault="004B5BB7" w:rsidP="00CF5016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1235" w:type="dxa"/>
          </w:tcPr>
          <w:p w14:paraId="3DE9CCE8" w14:textId="77777777" w:rsidR="004B5BB7" w:rsidRPr="002B15AA" w:rsidRDefault="004B5BB7" w:rsidP="00CF5016">
            <w:pPr>
              <w:pStyle w:val="TAL"/>
              <w:jc w:val="center"/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27" w:type="dxa"/>
          </w:tcPr>
          <w:p w14:paraId="4D66A8A9" w14:textId="77777777" w:rsidR="004B5BB7" w:rsidRPr="002B15AA" w:rsidRDefault="004B5BB7" w:rsidP="00CF5016">
            <w:pPr>
              <w:pStyle w:val="TAL"/>
              <w:jc w:val="center"/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231" w:type="dxa"/>
          </w:tcPr>
          <w:p w14:paraId="76614710" w14:textId="77777777" w:rsidR="004B5BB7" w:rsidRPr="002B15AA" w:rsidRDefault="004B5BB7" w:rsidP="00CF501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241" w:type="dxa"/>
          </w:tcPr>
          <w:p w14:paraId="0CF031B1" w14:textId="77777777" w:rsidR="004B5BB7" w:rsidRPr="002B15AA" w:rsidRDefault="004B5BB7" w:rsidP="00CF5016">
            <w:pPr>
              <w:pStyle w:val="TAL"/>
              <w:jc w:val="center"/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4B5BB7" w:rsidRPr="002B15AA" w14:paraId="3387F215" w14:textId="77777777" w:rsidTr="00CF5016">
        <w:trPr>
          <w:cantSplit/>
          <w:jc w:val="center"/>
        </w:trPr>
        <w:tc>
          <w:tcPr>
            <w:tcW w:w="3481" w:type="dxa"/>
          </w:tcPr>
          <w:p w14:paraId="5910B607" w14:textId="77777777" w:rsidR="004B5BB7" w:rsidRPr="002B15AA" w:rsidRDefault="004B5BB7" w:rsidP="00CF5016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remoteAddress</w:t>
            </w:r>
            <w:proofErr w:type="spellEnd"/>
          </w:p>
        </w:tc>
        <w:tc>
          <w:tcPr>
            <w:tcW w:w="1216" w:type="dxa"/>
          </w:tcPr>
          <w:p w14:paraId="712422A6" w14:textId="77777777" w:rsidR="004B5BB7" w:rsidRPr="002B15AA" w:rsidRDefault="004B5BB7" w:rsidP="00CF5016">
            <w:pPr>
              <w:pStyle w:val="TAL"/>
              <w:jc w:val="center"/>
              <w:rPr>
                <w:lang w:eastAsia="zh-CN"/>
              </w:rPr>
            </w:pPr>
            <w:r w:rsidRPr="002B15AA">
              <w:t>O</w:t>
            </w:r>
          </w:p>
        </w:tc>
        <w:tc>
          <w:tcPr>
            <w:tcW w:w="1235" w:type="dxa"/>
          </w:tcPr>
          <w:p w14:paraId="12524107" w14:textId="77777777" w:rsidR="004B5BB7" w:rsidRPr="002B15AA" w:rsidRDefault="004B5BB7" w:rsidP="00CF501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27" w:type="dxa"/>
          </w:tcPr>
          <w:p w14:paraId="789573CB" w14:textId="77777777" w:rsidR="004B5BB7" w:rsidRPr="002B15AA" w:rsidRDefault="004B5BB7" w:rsidP="00CF501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231" w:type="dxa"/>
          </w:tcPr>
          <w:p w14:paraId="1888332D" w14:textId="77777777" w:rsidR="004B5BB7" w:rsidRPr="002B15AA" w:rsidRDefault="004B5BB7" w:rsidP="00CF501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241" w:type="dxa"/>
          </w:tcPr>
          <w:p w14:paraId="3C2005B6" w14:textId="77777777" w:rsidR="004B5BB7" w:rsidRPr="002B15AA" w:rsidRDefault="004B5BB7" w:rsidP="00CF501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015ED6BD" w14:textId="77777777" w:rsidR="004B5BB7" w:rsidRPr="002B15AA" w:rsidRDefault="004B5BB7" w:rsidP="004B5BB7">
      <w:pPr>
        <w:pStyle w:val="4"/>
      </w:pPr>
      <w:bookmarkStart w:id="252" w:name="_Toc19888109"/>
      <w:bookmarkStart w:id="253" w:name="_Toc27404990"/>
      <w:bookmarkStart w:id="254" w:name="_Toc35878135"/>
      <w:bookmarkStart w:id="255" w:name="_Toc36219951"/>
      <w:bookmarkStart w:id="256" w:name="_Toc36474049"/>
      <w:bookmarkStart w:id="257" w:name="_Toc36542321"/>
      <w:bookmarkStart w:id="258" w:name="_Toc36543142"/>
      <w:bookmarkStart w:id="259" w:name="_Toc36567380"/>
      <w:bookmarkStart w:id="260" w:name="_Toc44340998"/>
      <w:bookmarkStart w:id="261" w:name="_Toc51675296"/>
      <w:bookmarkStart w:id="262" w:name="_Toc55894745"/>
      <w:bookmarkStart w:id="263" w:name="_Toc58939829"/>
      <w:bookmarkStart w:id="264" w:name="_Toc67928044"/>
      <w:r w:rsidRPr="002B15AA">
        <w:rPr>
          <w:rFonts w:hint="eastAsia"/>
          <w:lang w:eastAsia="zh-CN"/>
        </w:rPr>
        <w:t>4.3.</w:t>
      </w:r>
      <w:r w:rsidRPr="002B15AA">
        <w:rPr>
          <w:lang w:eastAsia="zh-CN"/>
        </w:rPr>
        <w:t>13.</w:t>
      </w:r>
      <w:r w:rsidRPr="002B15AA">
        <w:t>3</w:t>
      </w:r>
      <w:r w:rsidRPr="002B15AA">
        <w:tab/>
        <w:t>Attribute constraints</w:t>
      </w:r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</w:p>
    <w:p w14:paraId="2E60D299" w14:textId="77777777" w:rsidR="004B5BB7" w:rsidRPr="002B15AA" w:rsidRDefault="004B5BB7" w:rsidP="004B5BB7">
      <w:r w:rsidRPr="002B15AA">
        <w:t>None.</w:t>
      </w:r>
    </w:p>
    <w:p w14:paraId="537C0B6D" w14:textId="77777777" w:rsidR="004B5BB7" w:rsidRPr="002B15AA" w:rsidRDefault="004B5BB7" w:rsidP="004B5BB7">
      <w:pPr>
        <w:pStyle w:val="4"/>
      </w:pPr>
      <w:bookmarkStart w:id="265" w:name="_Toc19888110"/>
      <w:bookmarkStart w:id="266" w:name="_Toc27404991"/>
      <w:bookmarkStart w:id="267" w:name="_Toc35878136"/>
      <w:bookmarkStart w:id="268" w:name="_Toc36219952"/>
      <w:bookmarkStart w:id="269" w:name="_Toc36474050"/>
      <w:bookmarkStart w:id="270" w:name="_Toc36542322"/>
      <w:bookmarkStart w:id="271" w:name="_Toc36543143"/>
      <w:bookmarkStart w:id="272" w:name="_Toc36567381"/>
      <w:bookmarkStart w:id="273" w:name="_Toc44340999"/>
      <w:bookmarkStart w:id="274" w:name="_Toc51675297"/>
      <w:bookmarkStart w:id="275" w:name="_Toc55894746"/>
      <w:bookmarkStart w:id="276" w:name="_Toc58939830"/>
      <w:bookmarkStart w:id="277" w:name="_Toc67928045"/>
      <w:r w:rsidRPr="002B15AA">
        <w:rPr>
          <w:rFonts w:hint="eastAsia"/>
          <w:lang w:eastAsia="zh-CN"/>
        </w:rPr>
        <w:t>4.3.</w:t>
      </w:r>
      <w:r w:rsidRPr="002B15AA">
        <w:rPr>
          <w:lang w:eastAsia="zh-CN"/>
        </w:rPr>
        <w:t>13</w:t>
      </w:r>
      <w:r w:rsidRPr="002B15AA">
        <w:t>.4</w:t>
      </w:r>
      <w:r w:rsidRPr="002B15AA">
        <w:tab/>
        <w:t>Notifications</w:t>
      </w:r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</w:p>
    <w:p w14:paraId="58CF43C1" w14:textId="77777777" w:rsidR="004B5BB7" w:rsidRPr="002B15AA" w:rsidRDefault="004B5BB7" w:rsidP="004B5BB7">
      <w:r w:rsidRPr="002B15AA">
        <w:t xml:space="preserve">The common notifications defined in </w:t>
      </w:r>
      <w:proofErr w:type="spellStart"/>
      <w:r w:rsidRPr="002B15AA">
        <w:t>subclause</w:t>
      </w:r>
      <w:proofErr w:type="spellEnd"/>
      <w:r w:rsidRPr="002B15AA">
        <w:t xml:space="preserve"> </w:t>
      </w:r>
      <w:r w:rsidRPr="002B15AA">
        <w:rPr>
          <w:rFonts w:hint="eastAsia"/>
          <w:lang w:eastAsia="zh-CN"/>
        </w:rPr>
        <w:t>4</w:t>
      </w:r>
      <w:r w:rsidRPr="002B15AA">
        <w:t>.</w:t>
      </w:r>
      <w:r w:rsidRPr="002B15AA">
        <w:rPr>
          <w:rFonts w:hint="eastAsia"/>
          <w:lang w:eastAsia="zh-CN"/>
        </w:rPr>
        <w:t>5</w:t>
      </w:r>
      <w:r w:rsidRPr="002B15AA">
        <w:t xml:space="preserve"> are valid for this IOC, without exceptions or additions.</w:t>
      </w:r>
    </w:p>
    <w:p w14:paraId="34804470" w14:textId="77777777" w:rsidR="00854C17" w:rsidRDefault="00854C17" w:rsidP="00854C1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C17" w:rsidRPr="007D21AA" w14:paraId="0089F9DA" w14:textId="77777777" w:rsidTr="00CF5016">
        <w:tc>
          <w:tcPr>
            <w:tcW w:w="9521" w:type="dxa"/>
            <w:shd w:val="clear" w:color="auto" w:fill="FFFFCC"/>
            <w:vAlign w:val="center"/>
          </w:tcPr>
          <w:p w14:paraId="37CE4DC3" w14:textId="4432BC84" w:rsidR="00854C17" w:rsidRPr="007D21AA" w:rsidRDefault="00854C17" w:rsidP="00CF50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5</w:t>
            </w:r>
            <w:r w:rsidRPr="004B5BB7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 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8A2F282" w14:textId="77777777" w:rsidR="005221FC" w:rsidRDefault="005221FC" w:rsidP="005221FC">
      <w:pPr>
        <w:pStyle w:val="2"/>
        <w:rPr>
          <w:lang w:eastAsia="zh-CN"/>
        </w:rPr>
      </w:pPr>
      <w:bookmarkStart w:id="278" w:name="_Toc59183331"/>
      <w:bookmarkStart w:id="279" w:name="_Toc59184797"/>
      <w:bookmarkStart w:id="280" w:name="_Toc59195732"/>
      <w:bookmarkStart w:id="281" w:name="_Toc59440161"/>
      <w:bookmarkStart w:id="282" w:name="_Toc67990610"/>
      <w:r>
        <w:rPr>
          <w:lang w:eastAsia="zh-CN"/>
        </w:rPr>
        <w:t>E.5.2</w:t>
      </w:r>
      <w:r>
        <w:rPr>
          <w:lang w:eastAsia="zh-CN"/>
        </w:rPr>
        <w:tab/>
        <w:t>module</w:t>
      </w:r>
      <w:r>
        <w:t>_3gpp-nr-nrm-ep.yang</w:t>
      </w:r>
      <w:bookmarkEnd w:id="278"/>
      <w:bookmarkEnd w:id="279"/>
      <w:bookmarkEnd w:id="280"/>
      <w:bookmarkEnd w:id="281"/>
      <w:bookmarkEnd w:id="282"/>
    </w:p>
    <w:p w14:paraId="7E3E382B" w14:textId="77777777" w:rsidR="005221FC" w:rsidRDefault="005221FC" w:rsidP="005221FC">
      <w:pPr>
        <w:pStyle w:val="PL"/>
      </w:pPr>
      <w:r>
        <w:t>&lt;CODE BEGINS&gt;</w:t>
      </w:r>
    </w:p>
    <w:p w14:paraId="33FDCCBF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>module _3gpp-nr-nrm-ep {</w:t>
      </w:r>
    </w:p>
    <w:p w14:paraId="2AA4906F" w14:textId="77777777" w:rsidR="005221FC" w:rsidRDefault="005221FC" w:rsidP="005221FC">
      <w:pPr>
        <w:pStyle w:val="PL"/>
        <w:rPr>
          <w:rFonts w:cs="Courier New"/>
          <w:lang w:val="sv-SE"/>
        </w:rPr>
      </w:pPr>
      <w:r>
        <w:rPr>
          <w:rFonts w:cs="Courier New"/>
        </w:rPr>
        <w:t xml:space="preserve">  </w:t>
      </w:r>
      <w:r>
        <w:rPr>
          <w:rFonts w:cs="Courier New"/>
          <w:lang w:val="sv-SE"/>
        </w:rPr>
        <w:t>yang-version 1.1;</w:t>
      </w:r>
    </w:p>
    <w:p w14:paraId="0645AC06" w14:textId="77777777" w:rsidR="005221FC" w:rsidRDefault="005221FC" w:rsidP="005221FC">
      <w:pPr>
        <w:pStyle w:val="PL"/>
        <w:rPr>
          <w:rFonts w:cs="Courier New"/>
          <w:lang w:val="sv-SE"/>
        </w:rPr>
      </w:pPr>
      <w:r>
        <w:rPr>
          <w:rFonts w:cs="Courier New"/>
          <w:lang w:val="sv-SE"/>
        </w:rPr>
        <w:t xml:space="preserve">  namespace "urn:3gpp:sa5:_3gpp-nr-nrm-ep";</w:t>
      </w:r>
    </w:p>
    <w:p w14:paraId="39E51069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  <w:lang w:val="sv-SE"/>
        </w:rPr>
        <w:t xml:space="preserve">  </w:t>
      </w:r>
      <w:r>
        <w:rPr>
          <w:rFonts w:cs="Courier New"/>
        </w:rPr>
        <w:t>prefix "ep3gpp";</w:t>
      </w:r>
    </w:p>
    <w:p w14:paraId="23B368C2" w14:textId="77777777" w:rsidR="005221FC" w:rsidRDefault="005221FC" w:rsidP="005221FC">
      <w:pPr>
        <w:pStyle w:val="PL"/>
        <w:rPr>
          <w:rFonts w:cs="Courier New"/>
        </w:rPr>
      </w:pPr>
    </w:p>
    <w:p w14:paraId="34C6A16F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_3gpp-common-ep-rp { prefix eprp3gpp; }</w:t>
      </w:r>
    </w:p>
    <w:p w14:paraId="432BF9B0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_3gpp-common-managed-element { prefix me3gpp; }</w:t>
      </w:r>
    </w:p>
    <w:p w14:paraId="0916B107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_3gpp-common-top { prefix top3gpp; }</w:t>
      </w:r>
    </w:p>
    <w:p w14:paraId="46921616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_3gpp-nr-nrm-gnbcucpfunction { prefix gnbcucp3gpp; }</w:t>
      </w:r>
    </w:p>
    <w:p w14:paraId="6D661AD6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_3gpp-nr-nrm-gnbcuupfunction { prefix gnbcuup3gpp; }</w:t>
      </w:r>
    </w:p>
    <w:p w14:paraId="01208393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_3gpp-nr-nrm-gnbdufunction { prefix gnbdu3gpp; }</w:t>
      </w:r>
    </w:p>
    <w:p w14:paraId="57644D62" w14:textId="77777777" w:rsidR="005221FC" w:rsidRDefault="005221FC" w:rsidP="005221FC">
      <w:pPr>
        <w:pStyle w:val="PL"/>
        <w:rPr>
          <w:rFonts w:cs="Courier New"/>
        </w:rPr>
      </w:pPr>
    </w:p>
    <w:p w14:paraId="3DF97E2C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organization "3GPP SA5";</w:t>
      </w:r>
    </w:p>
    <w:p w14:paraId="276A2D8F" w14:textId="77777777" w:rsidR="005221FC" w:rsidRPr="00CB1B8A" w:rsidRDefault="005221FC" w:rsidP="005221FC">
      <w:pPr>
        <w:pStyle w:val="PL"/>
        <w:rPr>
          <w:rFonts w:cs="Courier New"/>
        </w:rPr>
      </w:pPr>
      <w:r w:rsidRPr="0041693A">
        <w:rPr>
          <w:rFonts w:cs="Courier New"/>
        </w:rPr>
        <w:t xml:space="preserve">  contact "https://www.3gpp.org/DynaReport/TSG-WG--S5--officials.htm?Itemid=464";</w:t>
      </w:r>
    </w:p>
    <w:p w14:paraId="2F629D0B" w14:textId="77777777" w:rsidR="005221FC" w:rsidRDefault="005221FC" w:rsidP="005221FC">
      <w:pPr>
        <w:pStyle w:val="PL"/>
        <w:rPr>
          <w:rFonts w:cs="Courier New"/>
        </w:rPr>
      </w:pPr>
      <w:r w:rsidRPr="0041693A">
        <w:rPr>
          <w:rFonts w:cs="Courier New"/>
        </w:rPr>
        <w:t xml:space="preserve">  </w:t>
      </w:r>
      <w:r>
        <w:rPr>
          <w:rFonts w:cs="Courier New"/>
        </w:rPr>
        <w:t>description "Defines the YANG mapping of the NR related endpoint</w:t>
      </w:r>
    </w:p>
    <w:p w14:paraId="752F7D85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Information Object Classes (IOCs) that are part of the NR Network</w:t>
      </w:r>
    </w:p>
    <w:p w14:paraId="39EF3EF1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Resource Model (NRM).";</w:t>
      </w:r>
    </w:p>
    <w:p w14:paraId="2A4E857C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reference "3GPP TS 28.541 5G Network Resource Model (NRM)";</w:t>
      </w:r>
    </w:p>
    <w:p w14:paraId="2163A909" w14:textId="77777777" w:rsidR="005221FC" w:rsidRDefault="005221FC" w:rsidP="005221FC">
      <w:pPr>
        <w:pStyle w:val="PL"/>
        <w:rPr>
          <w:ins w:id="283" w:author="Huawei" w:date="2021-04-26T17:06:00Z"/>
          <w:rFonts w:cs="Courier New"/>
        </w:rPr>
      </w:pPr>
    </w:p>
    <w:p w14:paraId="57BB6B47" w14:textId="5DD42C70" w:rsidR="005221FC" w:rsidRDefault="005221FC" w:rsidP="005221FC">
      <w:pPr>
        <w:pStyle w:val="PL"/>
        <w:rPr>
          <w:rFonts w:cs="Courier New"/>
        </w:rPr>
      </w:pPr>
      <w:ins w:id="284" w:author="Huawei" w:date="2021-04-26T17:06:00Z">
        <w:r w:rsidRPr="00BA24ED">
          <w:t xml:space="preserve">  revision 2021-</w:t>
        </w:r>
        <w:r>
          <w:t>04-30</w:t>
        </w:r>
        <w:r w:rsidRPr="00BA24ED">
          <w:t xml:space="preserve"> { reference CR-</w:t>
        </w:r>
      </w:ins>
      <w:ins w:id="285" w:author="Huawei" w:date="2021-04-30T14:45:00Z">
        <w:r w:rsidR="00BE252A">
          <w:t>0490</w:t>
        </w:r>
      </w:ins>
      <w:ins w:id="286" w:author="Huawei" w:date="2021-04-26T17:06:00Z">
        <w:r w:rsidRPr="00BA24ED">
          <w:t>; }</w:t>
        </w:r>
      </w:ins>
    </w:p>
    <w:p w14:paraId="07588096" w14:textId="77777777" w:rsidR="005221FC" w:rsidRDefault="005221FC" w:rsidP="005221FC">
      <w:pPr>
        <w:pStyle w:val="PL"/>
        <w:rPr>
          <w:noProof w:val="0"/>
        </w:rPr>
      </w:pPr>
      <w:r>
        <w:t xml:space="preserve">  revision 2021-03-03 { reference CR-0435 ; }</w:t>
      </w:r>
    </w:p>
    <w:p w14:paraId="6949A473" w14:textId="77777777" w:rsidR="005221FC" w:rsidRDefault="005221FC" w:rsidP="005221FC">
      <w:pPr>
        <w:pStyle w:val="PL"/>
      </w:pPr>
      <w:r>
        <w:t xml:space="preserve">  revision 2021-02-17 { reference CR-0470; }</w:t>
      </w:r>
    </w:p>
    <w:p w14:paraId="4936C531" w14:textId="77777777" w:rsidR="005221FC" w:rsidRDefault="005221FC" w:rsidP="005221FC">
      <w:pPr>
        <w:pStyle w:val="PL"/>
      </w:pPr>
      <w:r>
        <w:t xml:space="preserve">  revision 2020-11-17 { reference CR-0410; }</w:t>
      </w:r>
    </w:p>
    <w:p w14:paraId="5537B47A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revision 2020-03-02 { reference S5-201191; }</w:t>
      </w:r>
    </w:p>
    <w:p w14:paraId="551397B1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revision 2019-06-17 { reference "Initial revision"; }</w:t>
      </w:r>
    </w:p>
    <w:p w14:paraId="6BAF464D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</w:t>
      </w:r>
    </w:p>
    <w:p w14:paraId="3E28F27B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feature EPClassesUnderGNBCUCPFunction {</w:t>
      </w:r>
    </w:p>
    <w:p w14:paraId="43EB31EC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GNBCUCPFunction";</w:t>
      </w:r>
    </w:p>
    <w:p w14:paraId="30E71163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2B92D6F6" w14:textId="77777777" w:rsidR="005221FC" w:rsidRDefault="005221FC" w:rsidP="005221FC">
      <w:pPr>
        <w:pStyle w:val="PL"/>
        <w:rPr>
          <w:rFonts w:cs="Courier New"/>
        </w:rPr>
      </w:pPr>
    </w:p>
    <w:p w14:paraId="3B4D6699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feature EPClassesUnderGNBCUUPFunction {</w:t>
      </w:r>
    </w:p>
    <w:p w14:paraId="2365BD25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GNBCUUPFunction";</w:t>
      </w:r>
    </w:p>
    <w:p w14:paraId="11160BD0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15CFD619" w14:textId="77777777" w:rsidR="005221FC" w:rsidRDefault="005221FC" w:rsidP="005221FC">
      <w:pPr>
        <w:pStyle w:val="PL"/>
        <w:rPr>
          <w:rFonts w:cs="Courier New"/>
        </w:rPr>
      </w:pPr>
    </w:p>
    <w:p w14:paraId="61554503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feature EPClassesUnderGNBDUFunction {</w:t>
      </w:r>
    </w:p>
    <w:p w14:paraId="1F456C51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GNBDUFunction";</w:t>
      </w:r>
    </w:p>
    <w:p w14:paraId="45592C4D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9056DC1" w14:textId="77777777" w:rsidR="005221FC" w:rsidRDefault="005221FC" w:rsidP="005221FC">
      <w:pPr>
        <w:pStyle w:val="PL"/>
        <w:rPr>
          <w:rFonts w:cs="Courier New"/>
        </w:rPr>
      </w:pPr>
    </w:p>
    <w:p w14:paraId="3050282E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grouping EP_E1Grp {</w:t>
      </w:r>
    </w:p>
    <w:p w14:paraId="0E2246DA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EP_E1 IOC.";</w:t>
      </w:r>
    </w:p>
    <w:p w14:paraId="5404E060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38.401";</w:t>
      </w:r>
    </w:p>
    <w:p w14:paraId="5A20B224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335F052B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lastRenderedPageBreak/>
        <w:t xml:space="preserve">  }</w:t>
      </w:r>
    </w:p>
    <w:p w14:paraId="5F560049" w14:textId="77777777" w:rsidR="005221FC" w:rsidRDefault="005221FC" w:rsidP="005221FC">
      <w:pPr>
        <w:pStyle w:val="PL"/>
        <w:rPr>
          <w:rFonts w:cs="Courier New"/>
        </w:rPr>
      </w:pPr>
    </w:p>
    <w:p w14:paraId="0155DD2B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grouping EP_F1CGrp {</w:t>
      </w:r>
    </w:p>
    <w:p w14:paraId="56127CA2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EP_F1C IOC.";</w:t>
      </w:r>
    </w:p>
    <w:p w14:paraId="1E442DAB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3898BDC2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56B47DA3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6544BEF6" w14:textId="77777777" w:rsidR="005221FC" w:rsidRDefault="005221FC" w:rsidP="005221FC">
      <w:pPr>
        <w:pStyle w:val="PL"/>
        <w:rPr>
          <w:rFonts w:cs="Courier New"/>
        </w:rPr>
      </w:pPr>
    </w:p>
    <w:p w14:paraId="195EE106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grouping EP_F1UGrp {</w:t>
      </w:r>
    </w:p>
    <w:p w14:paraId="67EB6E1B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EP_F1U IOC.";</w:t>
      </w:r>
    </w:p>
    <w:p w14:paraId="4DEBF439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7005168E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0E3F3C5A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2AFAF86D" w14:textId="77777777" w:rsidR="005221FC" w:rsidRDefault="005221FC" w:rsidP="005221FC">
      <w:pPr>
        <w:pStyle w:val="PL"/>
        <w:rPr>
          <w:rFonts w:cs="Courier New"/>
        </w:rPr>
      </w:pPr>
    </w:p>
    <w:p w14:paraId="79193C1F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grouping EP_XnCGrp {</w:t>
      </w:r>
    </w:p>
    <w:p w14:paraId="582458E3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EP_XnC IOC.";</w:t>
      </w:r>
    </w:p>
    <w:p w14:paraId="0572DE66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38.420";</w:t>
      </w:r>
    </w:p>
    <w:p w14:paraId="22CAB20B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551D124F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7543105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53E9823A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grouping EP_XnUGrp {</w:t>
      </w:r>
    </w:p>
    <w:p w14:paraId="4035DD1D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EP_XnU IOC.";</w:t>
      </w:r>
    </w:p>
    <w:p w14:paraId="6D70668B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38.420";</w:t>
      </w:r>
    </w:p>
    <w:p w14:paraId="0C1AC781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7A644DA4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75038C1A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2422C7A5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grouping EP_NgCGrp {</w:t>
      </w:r>
    </w:p>
    <w:p w14:paraId="6551C4B4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EP_NgC IOC.";</w:t>
      </w:r>
    </w:p>
    <w:p w14:paraId="0CF41D56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0C162DF5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49EDCEF2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4328E392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12AF20B9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grouping EP_NgUGrp {</w:t>
      </w:r>
    </w:p>
    <w:p w14:paraId="63871406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EP_NgU IOC.";</w:t>
      </w:r>
    </w:p>
    <w:p w14:paraId="50181A92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47C03E90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352CE6E4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16A284BC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73CAD3D8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grouping EP_X2CGrp {</w:t>
      </w:r>
    </w:p>
    <w:p w14:paraId="472E0479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EP_X2C IOC.";</w:t>
      </w:r>
    </w:p>
    <w:p w14:paraId="4B6E6B4D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36.423";</w:t>
      </w:r>
    </w:p>
    <w:p w14:paraId="66173E8A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24C71E9C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5EDFE6C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16462E1C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grouping EP_X2UGrp {</w:t>
      </w:r>
    </w:p>
    <w:p w14:paraId="1D63967B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EP_X2U IOC.";</w:t>
      </w:r>
    </w:p>
    <w:p w14:paraId="1090A9E7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36.425";</w:t>
      </w:r>
    </w:p>
    <w:p w14:paraId="18D2C5C2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68F957D9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40AC1EC3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2624ED24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grouping EP_S1UGrp {</w:t>
      </w:r>
    </w:p>
    <w:p w14:paraId="71AA50CC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EP_S1U IOC.";</w:t>
      </w:r>
    </w:p>
    <w:p w14:paraId="2DEA9055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36.410";</w:t>
      </w:r>
    </w:p>
    <w:p w14:paraId="1AAFC7DA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6492A7CC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693C2063" w14:textId="77777777" w:rsidR="005221FC" w:rsidRDefault="005221FC" w:rsidP="005221FC">
      <w:pPr>
        <w:pStyle w:val="PL"/>
        <w:rPr>
          <w:rFonts w:cs="Courier New"/>
        </w:rPr>
      </w:pPr>
    </w:p>
    <w:p w14:paraId="42B369A7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"/me3gpp:ManagedElement/gnbcucp3gpp:GNBCUCPFunction" {</w:t>
      </w:r>
    </w:p>
    <w:p w14:paraId="77E916E3" w14:textId="77777777" w:rsidR="005221FC" w:rsidRDefault="005221FC" w:rsidP="005221FC">
      <w:pPr>
        <w:pStyle w:val="PL"/>
      </w:pPr>
      <w:r>
        <w:t xml:space="preserve">    if-feature EPClassesUnderGNBCUCPFunction;</w:t>
      </w:r>
    </w:p>
    <w:p w14:paraId="441FFFE5" w14:textId="77777777" w:rsidR="005221FC" w:rsidRDefault="005221FC" w:rsidP="005221FC">
      <w:pPr>
        <w:pStyle w:val="PL"/>
        <w:rPr>
          <w:rFonts w:cs="Courier New"/>
        </w:rPr>
      </w:pPr>
    </w:p>
    <w:p w14:paraId="1AA8D0BB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list EP_E1 {</w:t>
      </w:r>
    </w:p>
    <w:p w14:paraId="595C55EC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46591D38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  supporting E1 interface between gNB-CU-CP and gNB-CU-UP.";</w:t>
      </w:r>
    </w:p>
    <w:p w14:paraId="63C2C90E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38.401";</w:t>
      </w:r>
    </w:p>
    <w:p w14:paraId="42A80483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42C1FB0B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6C8AC97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7B91DD4A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  uses EP_E1Grp;</w:t>
      </w:r>
    </w:p>
    <w:p w14:paraId="25E3682E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20206FC6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176CC836" w14:textId="77777777" w:rsidR="005221FC" w:rsidRDefault="005221FC" w:rsidP="005221FC">
      <w:pPr>
        <w:pStyle w:val="PL"/>
        <w:rPr>
          <w:rFonts w:cs="Courier New"/>
        </w:rPr>
      </w:pPr>
    </w:p>
    <w:p w14:paraId="43498BD2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list EP_F1C {</w:t>
      </w:r>
    </w:p>
    <w:p w14:paraId="7785C6B6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622522A2" w14:textId="293D1DFE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(F1-C) between the </w:t>
      </w:r>
      <w:ins w:id="287" w:author="Huawei" w:date="2021-04-26T17:07:00Z">
        <w:r>
          <w:rPr>
            <w:rFonts w:cs="Courier New"/>
          </w:rPr>
          <w:t>gNB-</w:t>
        </w:r>
      </w:ins>
      <w:r>
        <w:rPr>
          <w:rFonts w:cs="Courier New"/>
        </w:rPr>
        <w:t xml:space="preserve">DU and </w:t>
      </w:r>
      <w:ins w:id="288" w:author="Huawei" w:date="2021-04-26T17:07:00Z">
        <w:r>
          <w:rPr>
            <w:rFonts w:cs="Courier New"/>
          </w:rPr>
          <w:t>gNB-</w:t>
        </w:r>
      </w:ins>
      <w:r>
        <w:rPr>
          <w:rFonts w:cs="Courier New"/>
        </w:rPr>
        <w:t xml:space="preserve">CU or </w:t>
      </w:r>
      <w:ins w:id="289" w:author="Huawei" w:date="2021-04-26T17:07:00Z">
        <w:r>
          <w:rPr>
            <w:rFonts w:cs="Courier New"/>
          </w:rPr>
          <w:t>gNB-</w:t>
        </w:r>
      </w:ins>
      <w:r>
        <w:rPr>
          <w:rFonts w:cs="Courier New"/>
        </w:rPr>
        <w:t>CU-CP.";</w:t>
      </w:r>
    </w:p>
    <w:p w14:paraId="45AE9E0F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56F26CEE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2D49CB3E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0306C8C4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3650C65E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  uses EP_F1CGrp;</w:t>
      </w:r>
    </w:p>
    <w:p w14:paraId="53D6E2B6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lastRenderedPageBreak/>
        <w:t xml:space="preserve">      }</w:t>
      </w:r>
    </w:p>
    <w:p w14:paraId="75C4336F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2F628EE" w14:textId="77777777" w:rsidR="005221FC" w:rsidRDefault="005221FC" w:rsidP="005221FC">
      <w:pPr>
        <w:pStyle w:val="PL"/>
        <w:rPr>
          <w:rFonts w:cs="Courier New"/>
        </w:rPr>
      </w:pPr>
    </w:p>
    <w:p w14:paraId="388CF2D3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list EP_NgC {</w:t>
      </w:r>
    </w:p>
    <w:p w14:paraId="124C639F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17968283" w14:textId="1D4EA132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  interface (NG-C) between the gNB and </w:t>
      </w:r>
      <w:del w:id="290" w:author="Huawei" w:date="2021-04-26T17:10:00Z">
        <w:r w:rsidDel="00CF5016">
          <w:rPr>
            <w:rFonts w:cs="Courier New"/>
          </w:rPr>
          <w:delText>NG-Core entity</w:delText>
        </w:r>
      </w:del>
      <w:ins w:id="291" w:author="Huawei" w:date="2021-04-26T17:10:00Z">
        <w:r w:rsidR="00CF5016">
          <w:rPr>
            <w:rFonts w:cs="Courier New"/>
          </w:rPr>
          <w:t>AMF</w:t>
        </w:r>
      </w:ins>
      <w:r>
        <w:rPr>
          <w:rFonts w:cs="Courier New"/>
        </w:rPr>
        <w:t>.";</w:t>
      </w:r>
    </w:p>
    <w:p w14:paraId="04199477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64614789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0302365A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06EBDD89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219E8526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  uses EP_NgCGrp;</w:t>
      </w:r>
    </w:p>
    <w:p w14:paraId="5966CC00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57ACF859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21C0567C" w14:textId="77777777" w:rsidR="005221FC" w:rsidRDefault="005221FC" w:rsidP="005221FC">
      <w:pPr>
        <w:pStyle w:val="PL"/>
        <w:rPr>
          <w:rFonts w:cs="Courier New"/>
        </w:rPr>
      </w:pPr>
    </w:p>
    <w:p w14:paraId="6AC298F4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list EP_XnC {</w:t>
      </w:r>
    </w:p>
    <w:p w14:paraId="4672B48A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gNB node end point of the logical</w:t>
      </w:r>
    </w:p>
    <w:p w14:paraId="3984DB30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  link, supporting Xn application protocols, to a neighbour NG-RAN node </w:t>
      </w:r>
    </w:p>
    <w:p w14:paraId="38D99E19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  (including gNB and ng-eNB). The Xn Application PDUs are carried over </w:t>
      </w:r>
    </w:p>
    <w:p w14:paraId="0F9300DF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  SCTP/IP/Data link layer/Physical layer stack.";</w:t>
      </w:r>
    </w:p>
    <w:p w14:paraId="1595320C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38.420 subclause 7";</w:t>
      </w:r>
    </w:p>
    <w:p w14:paraId="17ADB155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7D78BB7A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BBD40F7" w14:textId="77777777" w:rsidR="005221FC" w:rsidRDefault="005221FC" w:rsidP="005221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>
        <w:rPr>
          <w:rFonts w:cs="Courier New"/>
          <w:lang w:val="fr-FR"/>
        </w:rPr>
        <w:t xml:space="preserve">container attributes {    </w:t>
      </w:r>
    </w:p>
    <w:p w14:paraId="46721122" w14:textId="77777777" w:rsidR="005221FC" w:rsidRDefault="005221FC" w:rsidP="005221FC">
      <w:pPr>
        <w:pStyle w:val="PL"/>
        <w:rPr>
          <w:rFonts w:cs="Courier New"/>
          <w:lang w:val="fr-FR"/>
        </w:rPr>
      </w:pPr>
      <w:r>
        <w:rPr>
          <w:rFonts w:cs="Courier New"/>
          <w:lang w:val="fr-FR"/>
        </w:rPr>
        <w:t xml:space="preserve">        uses EP_XnCGrp;</w:t>
      </w:r>
    </w:p>
    <w:p w14:paraId="2108112E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}</w:t>
      </w:r>
    </w:p>
    <w:p w14:paraId="4D87E4A8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715BDDCA" w14:textId="77777777" w:rsidR="005221FC" w:rsidRDefault="005221FC" w:rsidP="005221FC">
      <w:pPr>
        <w:pStyle w:val="PL"/>
        <w:rPr>
          <w:rFonts w:cs="Courier New"/>
        </w:rPr>
      </w:pPr>
    </w:p>
    <w:p w14:paraId="6C5889A3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list EP_X2C {</w:t>
      </w:r>
    </w:p>
    <w:p w14:paraId="1BA52AC7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2A66D1D0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  supporting X2-C application protocols used in EN-DC, to a neighbour</w:t>
      </w:r>
    </w:p>
    <w:p w14:paraId="458BD0E9" w14:textId="77777777" w:rsidR="005221FC" w:rsidRDefault="005221FC" w:rsidP="005221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  </w:t>
      </w:r>
      <w:r>
        <w:rPr>
          <w:rFonts w:cs="Courier New"/>
          <w:lang w:val="fr-FR"/>
        </w:rPr>
        <w:t>eNB or en-gNB node.";</w:t>
      </w:r>
    </w:p>
    <w:p w14:paraId="1FDA44E7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reference "3GPP TS 28.541, 3GPP TS 36.423";</w:t>
      </w:r>
    </w:p>
    <w:p w14:paraId="1392059F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3EE64F9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4BA497D9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04622F2F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  uses EP_X2CGrp;</w:t>
      </w:r>
    </w:p>
    <w:p w14:paraId="45B8DF43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059E83A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742EDF92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4543D076" w14:textId="77777777" w:rsidR="005221FC" w:rsidRDefault="005221FC" w:rsidP="005221FC">
      <w:pPr>
        <w:pStyle w:val="PL"/>
        <w:rPr>
          <w:rFonts w:cs="Courier New"/>
        </w:rPr>
      </w:pPr>
    </w:p>
    <w:p w14:paraId="55A11269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"/me3gpp:ManagedElement/gnbcuup3gpp:GNBCUUPFunction" {</w:t>
      </w:r>
    </w:p>
    <w:p w14:paraId="1F4C344B" w14:textId="77777777" w:rsidR="005221FC" w:rsidRDefault="005221FC" w:rsidP="005221FC">
      <w:pPr>
        <w:pStyle w:val="PL"/>
      </w:pPr>
      <w:r>
        <w:t xml:space="preserve">    if-feature EPClassesUnderGNBCUUPFunction;</w:t>
      </w:r>
    </w:p>
    <w:p w14:paraId="497ED52C" w14:textId="77777777" w:rsidR="005221FC" w:rsidRDefault="005221FC" w:rsidP="005221FC">
      <w:pPr>
        <w:pStyle w:val="PL"/>
        <w:rPr>
          <w:rFonts w:cs="Courier New"/>
        </w:rPr>
      </w:pPr>
    </w:p>
    <w:p w14:paraId="21C4CE1B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list EP_E1 {</w:t>
      </w:r>
    </w:p>
    <w:p w14:paraId="1623A279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701CCC6D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  supporting E1 interface between gNB-CU-CP and gNB-CU-UP.";</w:t>
      </w:r>
    </w:p>
    <w:p w14:paraId="1BDB74F3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38.401";</w:t>
      </w:r>
    </w:p>
    <w:p w14:paraId="4D2251CA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38A87F1C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33212F03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1B1557C4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  uses EP_E1Grp;</w:t>
      </w:r>
    </w:p>
    <w:p w14:paraId="1CD4AD3B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26067EA9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6235E525" w14:textId="77777777" w:rsidR="005221FC" w:rsidRDefault="005221FC" w:rsidP="005221FC">
      <w:pPr>
        <w:pStyle w:val="PL"/>
        <w:rPr>
          <w:rFonts w:cs="Courier New"/>
        </w:rPr>
      </w:pPr>
    </w:p>
    <w:p w14:paraId="48A4AEC8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list EP_F1U {</w:t>
      </w:r>
    </w:p>
    <w:p w14:paraId="70D20F89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user plane</w:t>
      </w:r>
    </w:p>
    <w:p w14:paraId="45AAF5A7" w14:textId="4DD60471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(F1-U) between the </w:t>
      </w:r>
      <w:ins w:id="292" w:author="Huawei" w:date="2021-04-26T17:10:00Z">
        <w:r w:rsidR="00CF5016">
          <w:rPr>
            <w:rFonts w:cs="Courier New"/>
          </w:rPr>
          <w:t>gNB-</w:t>
        </w:r>
      </w:ins>
      <w:r>
        <w:rPr>
          <w:rFonts w:cs="Courier New"/>
        </w:rPr>
        <w:t xml:space="preserve">DU and </w:t>
      </w:r>
      <w:ins w:id="293" w:author="Huawei" w:date="2021-04-26T17:10:00Z">
        <w:r w:rsidR="00CF5016">
          <w:rPr>
            <w:rFonts w:cs="Courier New"/>
          </w:rPr>
          <w:t>gNB-</w:t>
        </w:r>
      </w:ins>
      <w:r>
        <w:rPr>
          <w:rFonts w:cs="Courier New"/>
        </w:rPr>
        <w:t xml:space="preserve">CU or </w:t>
      </w:r>
      <w:ins w:id="294" w:author="Huawei" w:date="2021-04-26T17:11:00Z">
        <w:r w:rsidR="00CF5016">
          <w:rPr>
            <w:rFonts w:cs="Courier New"/>
          </w:rPr>
          <w:t>gNB-</w:t>
        </w:r>
      </w:ins>
      <w:r>
        <w:rPr>
          <w:rFonts w:cs="Courier New"/>
        </w:rPr>
        <w:t>CU-UP.";</w:t>
      </w:r>
    </w:p>
    <w:p w14:paraId="4A9EDD50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4B9D1124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3A76C11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8E9A7C9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26D69B2B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  uses EP_F1UGrp;</w:t>
      </w:r>
    </w:p>
    <w:p w14:paraId="120B8F99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090A54A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2821F761" w14:textId="77777777" w:rsidR="005221FC" w:rsidRDefault="005221FC" w:rsidP="005221FC">
      <w:pPr>
        <w:pStyle w:val="PL"/>
        <w:rPr>
          <w:rFonts w:cs="Courier New"/>
        </w:rPr>
      </w:pPr>
    </w:p>
    <w:p w14:paraId="3A1C0281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list EP_NgU {</w:t>
      </w:r>
    </w:p>
    <w:p w14:paraId="5F98E687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NG user plane</w:t>
      </w:r>
    </w:p>
    <w:p w14:paraId="07D0B6D1" w14:textId="77777777" w:rsidR="005221FC" w:rsidRDefault="005221FC" w:rsidP="005221FC">
      <w:pPr>
        <w:pStyle w:val="PL"/>
        <w:rPr>
          <w:noProof w:val="0"/>
        </w:rPr>
      </w:pPr>
      <w:r>
        <w:rPr>
          <w:noProof w:val="0"/>
        </w:rPr>
        <w:t xml:space="preserve">        (NG-U) interface between the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and UPF.</w:t>
      </w:r>
      <w:proofErr w:type="gramStart"/>
      <w:r>
        <w:rPr>
          <w:noProof w:val="0"/>
        </w:rPr>
        <w:t>";</w:t>
      </w:r>
      <w:proofErr w:type="gramEnd"/>
    </w:p>
    <w:p w14:paraId="6D02275F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06AD513D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42125006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394DF3A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1144A73D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  uses EP_NgUGrp;</w:t>
      </w:r>
    </w:p>
    <w:p w14:paraId="11D0899B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083BCCDD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792EEDAF" w14:textId="77777777" w:rsidR="005221FC" w:rsidRDefault="005221FC" w:rsidP="005221FC">
      <w:pPr>
        <w:pStyle w:val="PL"/>
        <w:rPr>
          <w:rFonts w:cs="Courier New"/>
        </w:rPr>
      </w:pPr>
    </w:p>
    <w:p w14:paraId="186143A5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list EP_XnU {</w:t>
      </w:r>
    </w:p>
    <w:p w14:paraId="666CC829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one end-point of a logical link supporting</w:t>
      </w:r>
    </w:p>
    <w:p w14:paraId="7647C813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lastRenderedPageBreak/>
        <w:t xml:space="preserve">        the Xn user plane (Xn-U) interface. The Xn-U interface provides</w:t>
      </w:r>
    </w:p>
    <w:p w14:paraId="3AD3726B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  non-guaranteed delivery of user plane PDUs between two NG-RAN nodes.";</w:t>
      </w:r>
    </w:p>
    <w:p w14:paraId="5CD953E7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38.420";</w:t>
      </w:r>
    </w:p>
    <w:p w14:paraId="1874A760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4E45DB46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68F9FE9E" w14:textId="77777777" w:rsidR="005221FC" w:rsidRDefault="005221FC" w:rsidP="005221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>
        <w:rPr>
          <w:rFonts w:cs="Courier New"/>
          <w:lang w:val="fr-FR"/>
        </w:rPr>
        <w:t xml:space="preserve">container attributes {    </w:t>
      </w:r>
    </w:p>
    <w:p w14:paraId="59A9ECB5" w14:textId="77777777" w:rsidR="005221FC" w:rsidRDefault="005221FC" w:rsidP="005221FC">
      <w:pPr>
        <w:pStyle w:val="PL"/>
        <w:rPr>
          <w:rFonts w:cs="Courier New"/>
          <w:lang w:val="fr-FR"/>
        </w:rPr>
      </w:pPr>
      <w:r>
        <w:rPr>
          <w:rFonts w:cs="Courier New"/>
          <w:lang w:val="fr-FR"/>
        </w:rPr>
        <w:t xml:space="preserve">        uses EP_XnUGrp;</w:t>
      </w:r>
    </w:p>
    <w:p w14:paraId="66EAB883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}</w:t>
      </w:r>
    </w:p>
    <w:p w14:paraId="55B574D9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2D507AF4" w14:textId="77777777" w:rsidR="005221FC" w:rsidRDefault="005221FC" w:rsidP="005221FC">
      <w:pPr>
        <w:pStyle w:val="PL"/>
        <w:rPr>
          <w:rFonts w:cs="Courier New"/>
        </w:rPr>
      </w:pPr>
    </w:p>
    <w:p w14:paraId="0389BF7B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list EP_X2U {</w:t>
      </w:r>
    </w:p>
    <w:p w14:paraId="5683872E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end-point of a logical link supporting</w:t>
      </w:r>
    </w:p>
    <w:p w14:paraId="0EE5E414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  the X2 user plane (X2-U) interface used in EN-DC.";</w:t>
      </w:r>
    </w:p>
    <w:p w14:paraId="246B8A1D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36.425";</w:t>
      </w:r>
    </w:p>
    <w:p w14:paraId="4C9E52E0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70DE3B21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88F6670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50599D7E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  uses EP_X2UGrp;</w:t>
      </w:r>
    </w:p>
    <w:p w14:paraId="18FBDD91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116FC1A5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76492BD" w14:textId="77777777" w:rsidR="005221FC" w:rsidRDefault="005221FC" w:rsidP="005221FC">
      <w:pPr>
        <w:pStyle w:val="PL"/>
        <w:rPr>
          <w:rFonts w:cs="Courier New"/>
        </w:rPr>
      </w:pPr>
    </w:p>
    <w:p w14:paraId="385E0E30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list EP_S1U {</w:t>
      </w:r>
    </w:p>
    <w:p w14:paraId="0B5323C1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0F8F4E33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  supporting S1-U interface towards a S-GW node.";</w:t>
      </w:r>
    </w:p>
    <w:p w14:paraId="07B7BF04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36.410";</w:t>
      </w:r>
    </w:p>
    <w:p w14:paraId="2F27B0AE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20B1CDD7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603287A5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0D8ABD48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  uses EP_S1UGrp;</w:t>
      </w:r>
    </w:p>
    <w:p w14:paraId="1E8C1BB2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000F3969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631A1808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7B18CF29" w14:textId="77777777" w:rsidR="005221FC" w:rsidRDefault="005221FC" w:rsidP="005221FC">
      <w:pPr>
        <w:pStyle w:val="PL"/>
        <w:rPr>
          <w:rFonts w:cs="Courier New"/>
        </w:rPr>
      </w:pPr>
    </w:p>
    <w:p w14:paraId="01D040B9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"/me3gpp:ManagedElement/gnbdu3gpp:GNBDUFunction" {</w:t>
      </w:r>
    </w:p>
    <w:p w14:paraId="2D4FB12E" w14:textId="77777777" w:rsidR="005221FC" w:rsidRDefault="005221FC" w:rsidP="005221FC">
      <w:pPr>
        <w:pStyle w:val="PL"/>
      </w:pPr>
      <w:r>
        <w:t xml:space="preserve">    if-feature EPClassesUnderGNBDUFunction;</w:t>
      </w:r>
    </w:p>
    <w:p w14:paraId="654CFF7D" w14:textId="77777777" w:rsidR="005221FC" w:rsidRDefault="005221FC" w:rsidP="005221FC">
      <w:pPr>
        <w:pStyle w:val="PL"/>
        <w:rPr>
          <w:rFonts w:cs="Courier New"/>
        </w:rPr>
      </w:pPr>
    </w:p>
    <w:p w14:paraId="55F23DB8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list EP_F1C {</w:t>
      </w:r>
    </w:p>
    <w:p w14:paraId="4936977B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4E5E2924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(F1-C) between the DU and CU or CU-CP.";</w:t>
      </w:r>
    </w:p>
    <w:p w14:paraId="0D5D33A8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4B9364E2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70921C6C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305951C6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6DA2DA31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  uses EP_F1CGrp;</w:t>
      </w:r>
    </w:p>
    <w:p w14:paraId="1B996BA9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7C3EE8F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62A3DEAE" w14:textId="77777777" w:rsidR="005221FC" w:rsidRDefault="005221FC" w:rsidP="005221FC">
      <w:pPr>
        <w:pStyle w:val="PL"/>
        <w:rPr>
          <w:rFonts w:cs="Courier New"/>
        </w:rPr>
      </w:pPr>
    </w:p>
    <w:p w14:paraId="43A2A748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list EP_F1U {</w:t>
      </w:r>
    </w:p>
    <w:p w14:paraId="51F8487A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user plane</w:t>
      </w:r>
    </w:p>
    <w:p w14:paraId="3D01498F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(F1-U) between the DU and CU or CU-UP.";</w:t>
      </w:r>
    </w:p>
    <w:p w14:paraId="756FD999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5EFBBCF0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7A8C34DA" w14:textId="77777777" w:rsidR="005221FC" w:rsidRDefault="005221FC" w:rsidP="005221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6FD47E16" w14:textId="77777777" w:rsidR="005221FC" w:rsidRPr="00CB1B8A" w:rsidRDefault="005221FC" w:rsidP="005221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 w:rsidRPr="0041693A">
        <w:rPr>
          <w:rFonts w:cs="Courier New"/>
          <w:lang w:val="fr-FR"/>
        </w:rPr>
        <w:t xml:space="preserve">container attributes {    </w:t>
      </w:r>
    </w:p>
    <w:p w14:paraId="45F60B9A" w14:textId="77777777" w:rsidR="005221FC" w:rsidRPr="00CB1B8A" w:rsidRDefault="005221FC" w:rsidP="005221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    uses EP_F1UGrp;</w:t>
      </w:r>
    </w:p>
    <w:p w14:paraId="0B27E54C" w14:textId="77777777" w:rsidR="005221FC" w:rsidRPr="00CB1B8A" w:rsidRDefault="005221FC" w:rsidP="005221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  }</w:t>
      </w:r>
    </w:p>
    <w:p w14:paraId="149439A0" w14:textId="77777777" w:rsidR="005221FC" w:rsidRPr="00CB1B8A" w:rsidRDefault="005221FC" w:rsidP="005221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}</w:t>
      </w:r>
    </w:p>
    <w:p w14:paraId="15737EA0" w14:textId="77777777" w:rsidR="005221FC" w:rsidRPr="00CB1B8A" w:rsidRDefault="005221FC" w:rsidP="005221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}</w:t>
      </w:r>
    </w:p>
    <w:p w14:paraId="0ACD8F41" w14:textId="77777777" w:rsidR="005221FC" w:rsidRPr="007861C2" w:rsidRDefault="005221FC" w:rsidP="005221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>}</w:t>
      </w:r>
    </w:p>
    <w:p w14:paraId="245EE5F2" w14:textId="0AFD5CE6" w:rsidR="003A6717" w:rsidRPr="00796B88" w:rsidRDefault="005221FC" w:rsidP="005221FC">
      <w:pPr>
        <w:rPr>
          <w:noProof/>
        </w:rPr>
      </w:pPr>
      <w:r w:rsidRPr="0041693A">
        <w:rPr>
          <w:lang w:val="fr-FR"/>
        </w:rPr>
        <w:t>&lt;CODE ENDS&gt;</w:t>
      </w:r>
    </w:p>
    <w:p w14:paraId="3FC9829D" w14:textId="77777777" w:rsidR="00854C17" w:rsidRDefault="00854C17">
      <w:pPr>
        <w:rPr>
          <w:noProof/>
        </w:rPr>
      </w:pPr>
    </w:p>
    <w:p w14:paraId="714987AD" w14:textId="77777777" w:rsidR="00854C17" w:rsidRDefault="00854C17">
      <w:pPr>
        <w:rPr>
          <w:noProof/>
        </w:rPr>
      </w:pPr>
    </w:p>
    <w:p w14:paraId="37F4016E" w14:textId="77777777" w:rsidR="00854C17" w:rsidRDefault="00854C17" w:rsidP="00854C1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C17" w:rsidRPr="007D21AA" w14:paraId="22AEE98B" w14:textId="77777777" w:rsidTr="00CF5016">
        <w:tc>
          <w:tcPr>
            <w:tcW w:w="9521" w:type="dxa"/>
            <w:shd w:val="clear" w:color="auto" w:fill="FFFFCC"/>
            <w:vAlign w:val="center"/>
          </w:tcPr>
          <w:p w14:paraId="26E7B8F2" w14:textId="3412BF52" w:rsidR="00854C17" w:rsidRPr="007D21AA" w:rsidRDefault="00854C17" w:rsidP="00CF50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6</w:t>
            </w:r>
            <w:r w:rsidRPr="004B5BB7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 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B4233DE" w14:textId="77777777" w:rsidR="00854C17" w:rsidRDefault="00854C17" w:rsidP="00854C17">
      <w:pPr>
        <w:rPr>
          <w:noProof/>
        </w:rPr>
      </w:pPr>
    </w:p>
    <w:p w14:paraId="3B46DDE2" w14:textId="77777777" w:rsidR="00796B88" w:rsidRDefault="00796B88" w:rsidP="00796B88">
      <w:pPr>
        <w:pStyle w:val="2"/>
        <w:rPr>
          <w:lang w:eastAsia="zh-CN"/>
        </w:rPr>
      </w:pPr>
      <w:bookmarkStart w:id="295" w:name="_Toc59183347"/>
      <w:bookmarkStart w:id="296" w:name="_Toc59184813"/>
      <w:bookmarkStart w:id="297" w:name="_Toc59195748"/>
      <w:bookmarkStart w:id="298" w:name="_Toc59440177"/>
      <w:bookmarkStart w:id="299" w:name="_Toc67990626"/>
      <w:r>
        <w:rPr>
          <w:lang w:eastAsia="zh-CN"/>
        </w:rPr>
        <w:t>E.5.18</w:t>
      </w:r>
      <w:r>
        <w:rPr>
          <w:lang w:eastAsia="zh-CN"/>
        </w:rPr>
        <w:tab/>
        <w:t>module_3gpp-nr-nrm-gnbdufunction.yang</w:t>
      </w:r>
      <w:bookmarkEnd w:id="295"/>
      <w:bookmarkEnd w:id="296"/>
      <w:bookmarkEnd w:id="297"/>
      <w:bookmarkEnd w:id="298"/>
      <w:bookmarkEnd w:id="299"/>
    </w:p>
    <w:p w14:paraId="28BB0AE8" w14:textId="77777777" w:rsidR="00796B88" w:rsidRDefault="00796B88" w:rsidP="00796B88">
      <w:pPr>
        <w:pStyle w:val="PL"/>
        <w:rPr>
          <w:noProof w:val="0"/>
        </w:rPr>
      </w:pPr>
      <w:proofErr w:type="gramStart"/>
      <w:r>
        <w:rPr>
          <w:noProof w:val="0"/>
        </w:rPr>
        <w:t>module</w:t>
      </w:r>
      <w:proofErr w:type="gramEnd"/>
      <w:r>
        <w:rPr>
          <w:noProof w:val="0"/>
        </w:rPr>
        <w:t xml:space="preserve"> _3gpp-nr-nrm-gnbdufunction {</w:t>
      </w:r>
    </w:p>
    <w:p w14:paraId="2A9E3E06" w14:textId="77777777" w:rsidR="00796B88" w:rsidRDefault="00796B88" w:rsidP="00796B88">
      <w:pPr>
        <w:pStyle w:val="PL"/>
        <w:rPr>
          <w:noProof w:val="0"/>
        </w:rPr>
      </w:pPr>
      <w:r>
        <w:rPr>
          <w:noProof w:val="0"/>
        </w:rPr>
        <w:lastRenderedPageBreak/>
        <w:t xml:space="preserve">  </w:t>
      </w:r>
      <w:proofErr w:type="gramStart"/>
      <w:r>
        <w:rPr>
          <w:noProof w:val="0"/>
        </w:rPr>
        <w:t>yang-version</w:t>
      </w:r>
      <w:proofErr w:type="gramEnd"/>
      <w:r>
        <w:rPr>
          <w:noProof w:val="0"/>
        </w:rPr>
        <w:t xml:space="preserve"> 1.1;</w:t>
      </w:r>
    </w:p>
    <w:p w14:paraId="13BE3A8F" w14:textId="77777777" w:rsidR="00796B88" w:rsidRDefault="00796B88" w:rsidP="00796B88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namespace</w:t>
      </w:r>
      <w:proofErr w:type="gramEnd"/>
      <w:r>
        <w:rPr>
          <w:noProof w:val="0"/>
        </w:rPr>
        <w:t xml:space="preserve"> "urn:3gpp:sa5:_3gpp-nr-nrm-gnbdufunction";</w:t>
      </w:r>
    </w:p>
    <w:p w14:paraId="03D93347" w14:textId="77777777" w:rsidR="00796B88" w:rsidRDefault="00796B88" w:rsidP="00796B88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prefix</w:t>
      </w:r>
      <w:proofErr w:type="gramEnd"/>
      <w:r>
        <w:rPr>
          <w:noProof w:val="0"/>
        </w:rPr>
        <w:t xml:space="preserve"> "gnbdu3gpp";</w:t>
      </w:r>
    </w:p>
    <w:p w14:paraId="3E90EE87" w14:textId="77777777" w:rsidR="00796B88" w:rsidRDefault="00796B88" w:rsidP="00796B88">
      <w:pPr>
        <w:pStyle w:val="PL"/>
        <w:rPr>
          <w:noProof w:val="0"/>
        </w:rPr>
      </w:pPr>
    </w:p>
    <w:p w14:paraId="591B92AC" w14:textId="77777777" w:rsidR="00796B88" w:rsidRDefault="00796B88" w:rsidP="00796B88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import</w:t>
      </w:r>
      <w:proofErr w:type="gramEnd"/>
      <w:r>
        <w:rPr>
          <w:noProof w:val="0"/>
        </w:rPr>
        <w:t xml:space="preserve"> _3gpp-common-managed-function { prefix mf3gpp; }</w:t>
      </w:r>
    </w:p>
    <w:p w14:paraId="11D6C454" w14:textId="77777777" w:rsidR="00796B88" w:rsidRDefault="00796B88" w:rsidP="00796B88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import</w:t>
      </w:r>
      <w:proofErr w:type="gramEnd"/>
      <w:r>
        <w:rPr>
          <w:noProof w:val="0"/>
        </w:rPr>
        <w:t xml:space="preserve"> _3gpp-common-managed-element { prefix me3gpp; }</w:t>
      </w:r>
    </w:p>
    <w:p w14:paraId="773676F2" w14:textId="77777777" w:rsidR="00796B88" w:rsidRDefault="00796B88" w:rsidP="00796B88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import</w:t>
      </w:r>
      <w:proofErr w:type="gramEnd"/>
      <w:r>
        <w:rPr>
          <w:noProof w:val="0"/>
        </w:rPr>
        <w:t xml:space="preserve"> _3gpp-common-top { prefix top3gpp; }</w:t>
      </w:r>
    </w:p>
    <w:p w14:paraId="7F7E1719" w14:textId="77777777" w:rsidR="00796B88" w:rsidRDefault="00796B88" w:rsidP="00796B88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import</w:t>
      </w:r>
      <w:proofErr w:type="gramEnd"/>
      <w:r>
        <w:rPr>
          <w:noProof w:val="0"/>
        </w:rPr>
        <w:t xml:space="preserve"> _3gpp-nr-nrm-rrmpolicy { prefix nrrrmpolicy3gpp; }</w:t>
      </w:r>
    </w:p>
    <w:p w14:paraId="23491D95" w14:textId="77777777" w:rsidR="00796B88" w:rsidRDefault="00796B88" w:rsidP="00796B88">
      <w:pPr>
        <w:pStyle w:val="PL"/>
        <w:rPr>
          <w:noProof w:val="0"/>
        </w:rPr>
      </w:pPr>
    </w:p>
    <w:p w14:paraId="4700AE93" w14:textId="77777777" w:rsidR="00796B88" w:rsidRDefault="00796B88" w:rsidP="00796B88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organization</w:t>
      </w:r>
      <w:proofErr w:type="gramEnd"/>
      <w:r>
        <w:rPr>
          <w:noProof w:val="0"/>
        </w:rPr>
        <w:t xml:space="preserve"> "3GPP SA5";</w:t>
      </w:r>
    </w:p>
    <w:p w14:paraId="00362841" w14:textId="77777777" w:rsidR="00796B88" w:rsidRDefault="00796B88" w:rsidP="00796B88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 "Defines the YANG mapping of the </w:t>
      </w:r>
      <w:proofErr w:type="spellStart"/>
      <w:r>
        <w:rPr>
          <w:noProof w:val="0"/>
        </w:rPr>
        <w:t>GNBDUFunction</w:t>
      </w:r>
      <w:proofErr w:type="spellEnd"/>
      <w:r>
        <w:rPr>
          <w:noProof w:val="0"/>
        </w:rPr>
        <w:t xml:space="preserve"> Information</w:t>
      </w:r>
    </w:p>
    <w:p w14:paraId="38B2F9D7" w14:textId="77777777" w:rsidR="00796B88" w:rsidRDefault="00796B88" w:rsidP="00796B88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</w:t>
      </w:r>
      <w:proofErr w:type="gramStart"/>
      <w:r>
        <w:rPr>
          <w:noProof w:val="0"/>
        </w:rPr>
        <w:t>";</w:t>
      </w:r>
      <w:proofErr w:type="gramEnd"/>
    </w:p>
    <w:p w14:paraId="452777BC" w14:textId="77777777" w:rsidR="00796B88" w:rsidRDefault="00796B88" w:rsidP="00796B88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reference</w:t>
      </w:r>
      <w:proofErr w:type="gramEnd"/>
      <w:r>
        <w:rPr>
          <w:noProof w:val="0"/>
        </w:rPr>
        <w:t xml:space="preserve"> "3GPP TS 28.541 5G Network Resource Model (NRM)";</w:t>
      </w:r>
    </w:p>
    <w:p w14:paraId="16294C3A" w14:textId="77777777" w:rsidR="00796B88" w:rsidRDefault="00796B88" w:rsidP="00796B88">
      <w:pPr>
        <w:pStyle w:val="PL"/>
        <w:rPr>
          <w:ins w:id="300" w:author="Huawei" w:date="2021-04-26T17:12:00Z"/>
          <w:noProof w:val="0"/>
        </w:rPr>
      </w:pPr>
    </w:p>
    <w:p w14:paraId="587C8CA3" w14:textId="2B8F5CBD" w:rsidR="00016A22" w:rsidRPr="00016A22" w:rsidRDefault="00016A22" w:rsidP="00796B88">
      <w:pPr>
        <w:pStyle w:val="PL"/>
      </w:pPr>
      <w:ins w:id="301" w:author="Huawei" w:date="2021-04-26T17:12:00Z">
        <w:r w:rsidRPr="00BA24ED">
          <w:t xml:space="preserve">  revision 2021-</w:t>
        </w:r>
        <w:r>
          <w:t>04-30</w:t>
        </w:r>
        <w:r w:rsidRPr="00BA24ED">
          <w:t xml:space="preserve"> { reference CR-</w:t>
        </w:r>
      </w:ins>
      <w:ins w:id="302" w:author="Huawei" w:date="2021-04-30T14:45:00Z">
        <w:r w:rsidR="00BE252A">
          <w:t>0490</w:t>
        </w:r>
      </w:ins>
      <w:ins w:id="303" w:author="Huawei" w:date="2021-04-26T17:12:00Z">
        <w:r w:rsidRPr="00BA24ED">
          <w:t>; }</w:t>
        </w:r>
      </w:ins>
    </w:p>
    <w:p w14:paraId="495E1A3F" w14:textId="77777777" w:rsidR="00796B88" w:rsidRDefault="00796B88" w:rsidP="00796B88">
      <w:pPr>
        <w:pStyle w:val="PL"/>
        <w:rPr>
          <w:noProof w:val="0"/>
        </w:rPr>
      </w:pPr>
      <w:r>
        <w:rPr>
          <w:rFonts w:cs="Courier New"/>
          <w:noProof w:val="0"/>
          <w:szCs w:val="16"/>
          <w:lang w:eastAsia="zh-CN"/>
        </w:rPr>
        <w:t xml:space="preserve">  </w:t>
      </w:r>
      <w:proofErr w:type="gramStart"/>
      <w:r>
        <w:rPr>
          <w:rFonts w:cs="Courier New"/>
          <w:noProof w:val="0"/>
          <w:szCs w:val="16"/>
          <w:lang w:eastAsia="zh-CN"/>
        </w:rPr>
        <w:t>revision</w:t>
      </w:r>
      <w:proofErr w:type="gramEnd"/>
      <w:r>
        <w:rPr>
          <w:rFonts w:cs="Courier New"/>
          <w:noProof w:val="0"/>
          <w:szCs w:val="16"/>
          <w:lang w:eastAsia="zh-CN"/>
        </w:rPr>
        <w:t xml:space="preserve"> 2020-10-02 { reference CR-0384 ; }</w:t>
      </w:r>
    </w:p>
    <w:p w14:paraId="3A21C02C" w14:textId="77777777" w:rsidR="00796B88" w:rsidRDefault="00796B88" w:rsidP="00796B88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revision</w:t>
      </w:r>
      <w:proofErr w:type="gramEnd"/>
      <w:r>
        <w:rPr>
          <w:noProof w:val="0"/>
        </w:rPr>
        <w:t xml:space="preserve"> 2020-03-12 { reference "SP-200233 S5-201547" ; }</w:t>
      </w:r>
    </w:p>
    <w:p w14:paraId="3BD6374B" w14:textId="77777777" w:rsidR="00796B88" w:rsidRDefault="00796B88" w:rsidP="00796B88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revision</w:t>
      </w:r>
      <w:proofErr w:type="gramEnd"/>
      <w:r>
        <w:rPr>
          <w:noProof w:val="0"/>
        </w:rPr>
        <w:t xml:space="preserve"> 2020-02-14 { reference S5-20XXXX ; }</w:t>
      </w:r>
    </w:p>
    <w:p w14:paraId="241413E3" w14:textId="77777777" w:rsidR="00796B88" w:rsidRDefault="00796B88" w:rsidP="00796B88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revision</w:t>
      </w:r>
      <w:proofErr w:type="gramEnd"/>
      <w:r>
        <w:rPr>
          <w:noProof w:val="0"/>
        </w:rPr>
        <w:t xml:space="preserve"> 2019-10-28 { reference S5-193518 ; }</w:t>
      </w:r>
    </w:p>
    <w:p w14:paraId="314BA490" w14:textId="77777777" w:rsidR="00796B88" w:rsidRDefault="00796B88" w:rsidP="00796B88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revision</w:t>
      </w:r>
      <w:proofErr w:type="gramEnd"/>
      <w:r>
        <w:rPr>
          <w:noProof w:val="0"/>
        </w:rPr>
        <w:t xml:space="preserve"> 2019-08-21 {</w:t>
      </w:r>
    </w:p>
    <w:p w14:paraId="3DF4EB86" w14:textId="77777777" w:rsidR="00796B88" w:rsidRDefault="00796B88" w:rsidP="00796B88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 "Initial revision.";</w:t>
      </w:r>
    </w:p>
    <w:p w14:paraId="77FC4AE5" w14:textId="77777777" w:rsidR="00796B88" w:rsidRDefault="00796B88" w:rsidP="00796B88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4D21D84" w14:textId="77777777" w:rsidR="00796B88" w:rsidRDefault="00796B88" w:rsidP="00796B88">
      <w:pPr>
        <w:pStyle w:val="PL"/>
        <w:rPr>
          <w:noProof w:val="0"/>
        </w:rPr>
      </w:pPr>
    </w:p>
    <w:p w14:paraId="2BC32134" w14:textId="77777777" w:rsidR="00796B88" w:rsidRDefault="00796B88" w:rsidP="00796B88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feature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DRACHOptimizationFunction</w:t>
      </w:r>
      <w:proofErr w:type="spellEnd"/>
      <w:r>
        <w:rPr>
          <w:noProof w:val="0"/>
        </w:rPr>
        <w:t xml:space="preserve"> {</w:t>
      </w:r>
    </w:p>
    <w:p w14:paraId="77DD8FF8" w14:textId="77777777" w:rsidR="00796B88" w:rsidRDefault="00796B88" w:rsidP="00796B88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 "</w:t>
      </w:r>
      <w:proofErr w:type="spellStart"/>
      <w:r>
        <w:rPr>
          <w:noProof w:val="0"/>
        </w:rPr>
        <w:t>Classs</w:t>
      </w:r>
      <w:proofErr w:type="spellEnd"/>
      <w:r>
        <w:rPr>
          <w:noProof w:val="0"/>
        </w:rPr>
        <w:t xml:space="preserve"> representing D-SON function of RACH optimization </w:t>
      </w:r>
    </w:p>
    <w:p w14:paraId="09E91342" w14:textId="77777777" w:rsidR="00796B88" w:rsidRDefault="00796B88" w:rsidP="00796B88">
      <w:pPr>
        <w:pStyle w:val="PL"/>
        <w:rPr>
          <w:noProof w:val="0"/>
        </w:rPr>
      </w:pPr>
      <w:proofErr w:type="gramStart"/>
      <w:r>
        <w:rPr>
          <w:noProof w:val="0"/>
        </w:rPr>
        <w:t>feature</w:t>
      </w:r>
      <w:proofErr w:type="gramEnd"/>
      <w:r>
        <w:rPr>
          <w:noProof w:val="0"/>
        </w:rPr>
        <w:t>";</w:t>
      </w:r>
    </w:p>
    <w:p w14:paraId="4D948FAF" w14:textId="77777777" w:rsidR="00796B88" w:rsidRDefault="00796B88" w:rsidP="00796B88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7591C11" w14:textId="77777777" w:rsidR="00796B88" w:rsidRDefault="00796B88" w:rsidP="00796B88">
      <w:pPr>
        <w:pStyle w:val="PL"/>
        <w:rPr>
          <w:noProof w:val="0"/>
        </w:rPr>
      </w:pPr>
    </w:p>
    <w:p w14:paraId="10969CCF" w14:textId="77777777" w:rsidR="00796B88" w:rsidRDefault="00796B88" w:rsidP="00796B88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grouping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GNBDUFunctionGrp</w:t>
      </w:r>
      <w:proofErr w:type="spellEnd"/>
      <w:r>
        <w:rPr>
          <w:noProof w:val="0"/>
        </w:rPr>
        <w:t xml:space="preserve"> {</w:t>
      </w:r>
    </w:p>
    <w:p w14:paraId="7D0A6280" w14:textId="77777777" w:rsidR="00796B88" w:rsidRDefault="00796B88" w:rsidP="00796B88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 "Represents the </w:t>
      </w:r>
      <w:proofErr w:type="spellStart"/>
      <w:r>
        <w:rPr>
          <w:noProof w:val="0"/>
        </w:rPr>
        <w:t>GNBDUFunction</w:t>
      </w:r>
      <w:proofErr w:type="spellEnd"/>
      <w:r>
        <w:rPr>
          <w:noProof w:val="0"/>
        </w:rPr>
        <w:t xml:space="preserve"> IOC.";</w:t>
      </w:r>
    </w:p>
    <w:p w14:paraId="1271B646" w14:textId="77777777" w:rsidR="00796B88" w:rsidRDefault="00796B88" w:rsidP="00796B88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reference</w:t>
      </w:r>
      <w:proofErr w:type="gramEnd"/>
      <w:r>
        <w:rPr>
          <w:noProof w:val="0"/>
        </w:rPr>
        <w:t xml:space="preserve"> "3GPP TS 28.541";</w:t>
      </w:r>
    </w:p>
    <w:p w14:paraId="2F6A52F4" w14:textId="77777777" w:rsidR="00796B88" w:rsidRDefault="00796B88" w:rsidP="00796B88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uses</w:t>
      </w:r>
      <w:proofErr w:type="gramEnd"/>
      <w:r>
        <w:rPr>
          <w:noProof w:val="0"/>
        </w:rPr>
        <w:t xml:space="preserve"> mf3gpp:ManagedFunctionGrp; </w:t>
      </w:r>
    </w:p>
    <w:p w14:paraId="1CFD24F9" w14:textId="77777777" w:rsidR="00796B88" w:rsidRDefault="00796B88" w:rsidP="00796B88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uses</w:t>
      </w:r>
      <w:proofErr w:type="gramEnd"/>
      <w:r>
        <w:rPr>
          <w:noProof w:val="0"/>
        </w:rPr>
        <w:t xml:space="preserve"> nrrrmpolicy3gpp:RRMPolicy_Grp;</w:t>
      </w:r>
    </w:p>
    <w:p w14:paraId="36801F20" w14:textId="77777777" w:rsidR="00796B88" w:rsidRDefault="00796B88" w:rsidP="00796B88">
      <w:pPr>
        <w:pStyle w:val="PL"/>
        <w:rPr>
          <w:noProof w:val="0"/>
        </w:rPr>
      </w:pPr>
    </w:p>
    <w:p w14:paraId="6C36F114" w14:textId="77777777" w:rsidR="00796B88" w:rsidRDefault="00796B88" w:rsidP="00796B88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leaf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gNBId</w:t>
      </w:r>
      <w:proofErr w:type="spellEnd"/>
      <w:r>
        <w:rPr>
          <w:noProof w:val="0"/>
        </w:rPr>
        <w:t xml:space="preserve"> {</w:t>
      </w:r>
    </w:p>
    <w:p w14:paraId="12CB8008" w14:textId="77777777" w:rsidR="00796B88" w:rsidRDefault="00796B88" w:rsidP="00796B88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 xml:space="preserve"> int64 { range "0..4294967295"; }</w:t>
      </w:r>
    </w:p>
    <w:p w14:paraId="23FB7ED0" w14:textId="6052F470" w:rsidR="00796B88" w:rsidDel="00016A22" w:rsidRDefault="00796B88" w:rsidP="00796B88">
      <w:pPr>
        <w:pStyle w:val="PL"/>
        <w:rPr>
          <w:del w:id="304" w:author="Huawei" w:date="2021-04-26T17:12:00Z"/>
          <w:noProof w:val="0"/>
        </w:rPr>
      </w:pPr>
      <w:del w:id="305" w:author="Huawei" w:date="2021-04-26T17:12:00Z">
        <w:r w:rsidDel="00016A22">
          <w:rPr>
            <w:noProof w:val="0"/>
          </w:rPr>
          <w:delText xml:space="preserve">      config false;</w:delText>
        </w:r>
      </w:del>
    </w:p>
    <w:p w14:paraId="023CA51E" w14:textId="77777777" w:rsidR="00796B88" w:rsidRDefault="00796B88" w:rsidP="00796B88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mandatory</w:t>
      </w:r>
      <w:proofErr w:type="gramEnd"/>
      <w:r>
        <w:rPr>
          <w:noProof w:val="0"/>
        </w:rPr>
        <w:t xml:space="preserve"> true;</w:t>
      </w:r>
    </w:p>
    <w:p w14:paraId="6B97222C" w14:textId="77777777" w:rsidR="00796B88" w:rsidRDefault="00796B88" w:rsidP="00796B88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 "Identifies a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within a PLMN. The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Identifier (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ID)</w:t>
      </w:r>
    </w:p>
    <w:p w14:paraId="2006ED9F" w14:textId="77777777" w:rsidR="00796B88" w:rsidRDefault="00796B88" w:rsidP="00796B8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is</w:t>
      </w:r>
      <w:proofErr w:type="gramEnd"/>
      <w:r>
        <w:rPr>
          <w:noProof w:val="0"/>
        </w:rPr>
        <w:t xml:space="preserve"> part of the NR Cell Identifier (NCI) of the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cells.";</w:t>
      </w:r>
    </w:p>
    <w:p w14:paraId="44D6AC13" w14:textId="77777777" w:rsidR="00796B88" w:rsidRDefault="00796B88" w:rsidP="00796B88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reference</w:t>
      </w:r>
      <w:proofErr w:type="gramEnd"/>
      <w:r>
        <w:rPr>
          <w:noProof w:val="0"/>
        </w:rPr>
        <w:t xml:space="preserve"> "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 in 3GPP TS 38.300, Global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 in 3GPP TS 38.413";</w:t>
      </w:r>
    </w:p>
    <w:p w14:paraId="7A944165" w14:textId="77777777" w:rsidR="00796B88" w:rsidRDefault="00796B88" w:rsidP="00796B88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49DC07F" w14:textId="77777777" w:rsidR="00796B88" w:rsidRDefault="00796B88" w:rsidP="00796B88">
      <w:pPr>
        <w:pStyle w:val="PL"/>
        <w:rPr>
          <w:noProof w:val="0"/>
        </w:rPr>
      </w:pPr>
    </w:p>
    <w:p w14:paraId="52EE84E7" w14:textId="77777777" w:rsidR="00796B88" w:rsidRDefault="00796B88" w:rsidP="00796B88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leaf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gNBIdLength</w:t>
      </w:r>
      <w:proofErr w:type="spellEnd"/>
      <w:r>
        <w:rPr>
          <w:noProof w:val="0"/>
        </w:rPr>
        <w:t xml:space="preserve"> {</w:t>
      </w:r>
    </w:p>
    <w:p w14:paraId="236D77AC" w14:textId="77777777" w:rsidR="00796B88" w:rsidRDefault="00796B88" w:rsidP="00796B88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 xml:space="preserve"> int32 { range "22..32"; }</w:t>
      </w:r>
    </w:p>
    <w:p w14:paraId="2CE6F594" w14:textId="77777777" w:rsidR="00854C17" w:rsidRPr="00796B88" w:rsidRDefault="00854C17">
      <w:pPr>
        <w:rPr>
          <w:noProof/>
        </w:rPr>
      </w:pPr>
    </w:p>
    <w:p w14:paraId="336800D0" w14:textId="77777777" w:rsidR="00854C17" w:rsidRDefault="00854C17">
      <w:pPr>
        <w:rPr>
          <w:noProof/>
        </w:rPr>
      </w:pPr>
    </w:p>
    <w:p w14:paraId="30A491F5" w14:textId="77777777" w:rsidR="00854C17" w:rsidRPr="00854C17" w:rsidRDefault="00854C1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1606" w:rsidRPr="007D21AA" w14:paraId="7BC56C4D" w14:textId="77777777" w:rsidTr="000916F4">
        <w:tc>
          <w:tcPr>
            <w:tcW w:w="9521" w:type="dxa"/>
            <w:shd w:val="clear" w:color="auto" w:fill="FFFFCC"/>
            <w:vAlign w:val="center"/>
          </w:tcPr>
          <w:p w14:paraId="70294EEA" w14:textId="097F38AE" w:rsidR="00371606" w:rsidRPr="007D21AA" w:rsidRDefault="00371606" w:rsidP="000916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18E0381" w14:textId="77777777" w:rsidR="00371606" w:rsidRDefault="00371606">
      <w:pPr>
        <w:rPr>
          <w:noProof/>
        </w:rPr>
      </w:pPr>
    </w:p>
    <w:sectPr w:rsidR="0037160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E147F3" w14:textId="77777777" w:rsidR="00FA078B" w:rsidRDefault="00FA078B">
      <w:r>
        <w:separator/>
      </w:r>
    </w:p>
  </w:endnote>
  <w:endnote w:type="continuationSeparator" w:id="0">
    <w:p w14:paraId="60A1C6DC" w14:textId="77777777" w:rsidR="00FA078B" w:rsidRDefault="00FA0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64B39F" w14:textId="77777777" w:rsidR="00FA078B" w:rsidRDefault="00FA078B">
      <w:r>
        <w:separator/>
      </w:r>
    </w:p>
  </w:footnote>
  <w:footnote w:type="continuationSeparator" w:id="0">
    <w:p w14:paraId="39744DA5" w14:textId="77777777" w:rsidR="00FA078B" w:rsidRDefault="00FA07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E252A" w:rsidRDefault="00BE25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E252A" w:rsidRDefault="00BE252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E252A" w:rsidRDefault="00BE252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E252A" w:rsidRDefault="00BE252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1CCA1DEB"/>
    <w:multiLevelType w:val="hybridMultilevel"/>
    <w:tmpl w:val="E3003C14"/>
    <w:lvl w:ilvl="0" w:tplc="05D8A5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1FC03B50"/>
    <w:multiLevelType w:val="hybridMultilevel"/>
    <w:tmpl w:val="88303174"/>
    <w:lvl w:ilvl="0" w:tplc="94B8C6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7B15E46"/>
    <w:multiLevelType w:val="hybridMultilevel"/>
    <w:tmpl w:val="2B2EE1FA"/>
    <w:lvl w:ilvl="0" w:tplc="DC809C5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8C816C1"/>
    <w:multiLevelType w:val="hybridMultilevel"/>
    <w:tmpl w:val="BCE058DE"/>
    <w:lvl w:ilvl="0" w:tplc="88500E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2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21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38"/>
  </w:num>
  <w:num w:numId="7">
    <w:abstractNumId w:val="44"/>
  </w:num>
  <w:num w:numId="8">
    <w:abstractNumId w:val="15"/>
  </w:num>
  <w:num w:numId="9">
    <w:abstractNumId w:val="29"/>
  </w:num>
  <w:num w:numId="10">
    <w:abstractNumId w:val="26"/>
  </w:num>
  <w:num w:numId="11">
    <w:abstractNumId w:val="9"/>
  </w:num>
  <w:num w:numId="12">
    <w:abstractNumId w:val="12"/>
  </w:num>
  <w:num w:numId="13">
    <w:abstractNumId w:val="43"/>
  </w:num>
  <w:num w:numId="14">
    <w:abstractNumId w:val="34"/>
  </w:num>
  <w:num w:numId="15">
    <w:abstractNumId w:val="40"/>
  </w:num>
  <w:num w:numId="16">
    <w:abstractNumId w:val="20"/>
  </w:num>
  <w:num w:numId="17">
    <w:abstractNumId w:val="33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27"/>
  </w:num>
  <w:num w:numId="26">
    <w:abstractNumId w:val="41"/>
  </w:num>
  <w:num w:numId="27">
    <w:abstractNumId w:val="13"/>
  </w:num>
  <w:num w:numId="28">
    <w:abstractNumId w:val="17"/>
  </w:num>
  <w:num w:numId="29">
    <w:abstractNumId w:val="31"/>
  </w:num>
  <w:num w:numId="30">
    <w:abstractNumId w:val="42"/>
  </w:num>
  <w:num w:numId="31">
    <w:abstractNumId w:val="16"/>
  </w:num>
  <w:num w:numId="32">
    <w:abstractNumId w:val="22"/>
  </w:num>
  <w:num w:numId="33">
    <w:abstractNumId w:val="24"/>
  </w:num>
  <w:num w:numId="34">
    <w:abstractNumId w:val="11"/>
  </w:num>
  <w:num w:numId="35">
    <w:abstractNumId w:val="32"/>
  </w:num>
  <w:num w:numId="36">
    <w:abstractNumId w:val="36"/>
  </w:num>
  <w:num w:numId="37">
    <w:abstractNumId w:val="10"/>
  </w:num>
  <w:num w:numId="38">
    <w:abstractNumId w:val="25"/>
  </w:num>
  <w:num w:numId="39">
    <w:abstractNumId w:val="39"/>
  </w:num>
  <w:num w:numId="40">
    <w:abstractNumId w:val="35"/>
  </w:num>
  <w:num w:numId="41">
    <w:abstractNumId w:val="37"/>
  </w:num>
  <w:num w:numId="42">
    <w:abstractNumId w:val="14"/>
  </w:num>
  <w:num w:numId="43">
    <w:abstractNumId w:val="30"/>
  </w:num>
  <w:num w:numId="44">
    <w:abstractNumId w:val="23"/>
  </w:num>
  <w:num w:numId="45">
    <w:abstractNumId w:val="19"/>
  </w:num>
  <w:num w:numId="46">
    <w:abstractNumId w:val="2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A22"/>
    <w:rsid w:val="00022E4A"/>
    <w:rsid w:val="00043E74"/>
    <w:rsid w:val="000916F4"/>
    <w:rsid w:val="000919DE"/>
    <w:rsid w:val="000A6394"/>
    <w:rsid w:val="000B7FED"/>
    <w:rsid w:val="000C038A"/>
    <w:rsid w:val="000C6598"/>
    <w:rsid w:val="000D44B3"/>
    <w:rsid w:val="000E014D"/>
    <w:rsid w:val="000E4A86"/>
    <w:rsid w:val="000F29CC"/>
    <w:rsid w:val="000F4050"/>
    <w:rsid w:val="00120851"/>
    <w:rsid w:val="00145D43"/>
    <w:rsid w:val="00152311"/>
    <w:rsid w:val="0017737F"/>
    <w:rsid w:val="00183DED"/>
    <w:rsid w:val="00192C46"/>
    <w:rsid w:val="00197A4F"/>
    <w:rsid w:val="001A08B3"/>
    <w:rsid w:val="001A534B"/>
    <w:rsid w:val="001A7B60"/>
    <w:rsid w:val="001B0972"/>
    <w:rsid w:val="001B176B"/>
    <w:rsid w:val="001B52F0"/>
    <w:rsid w:val="001B6B33"/>
    <w:rsid w:val="001B7A65"/>
    <w:rsid w:val="001C1321"/>
    <w:rsid w:val="001C1FCD"/>
    <w:rsid w:val="001E08DF"/>
    <w:rsid w:val="001E41F3"/>
    <w:rsid w:val="001E7595"/>
    <w:rsid w:val="002137DA"/>
    <w:rsid w:val="00255205"/>
    <w:rsid w:val="0026004D"/>
    <w:rsid w:val="00260B71"/>
    <w:rsid w:val="002640DD"/>
    <w:rsid w:val="00275D12"/>
    <w:rsid w:val="00284FEB"/>
    <w:rsid w:val="002860C4"/>
    <w:rsid w:val="00293832"/>
    <w:rsid w:val="002A5AF7"/>
    <w:rsid w:val="002B5741"/>
    <w:rsid w:val="002C35B0"/>
    <w:rsid w:val="002C4D3C"/>
    <w:rsid w:val="002E472E"/>
    <w:rsid w:val="002F01BE"/>
    <w:rsid w:val="002F5E5C"/>
    <w:rsid w:val="0030078F"/>
    <w:rsid w:val="00301325"/>
    <w:rsid w:val="00305409"/>
    <w:rsid w:val="00311BD8"/>
    <w:rsid w:val="0032048E"/>
    <w:rsid w:val="0034108E"/>
    <w:rsid w:val="00347F73"/>
    <w:rsid w:val="00355DFC"/>
    <w:rsid w:val="003609EF"/>
    <w:rsid w:val="0036231A"/>
    <w:rsid w:val="00371606"/>
    <w:rsid w:val="00374DD4"/>
    <w:rsid w:val="00375D53"/>
    <w:rsid w:val="00395AC5"/>
    <w:rsid w:val="003976A5"/>
    <w:rsid w:val="003A6717"/>
    <w:rsid w:val="003C09F5"/>
    <w:rsid w:val="003E1A36"/>
    <w:rsid w:val="003E652B"/>
    <w:rsid w:val="00410371"/>
    <w:rsid w:val="0041516C"/>
    <w:rsid w:val="004242F1"/>
    <w:rsid w:val="004522C4"/>
    <w:rsid w:val="00471532"/>
    <w:rsid w:val="00472A56"/>
    <w:rsid w:val="00485D83"/>
    <w:rsid w:val="00493F2B"/>
    <w:rsid w:val="004A52C6"/>
    <w:rsid w:val="004A5893"/>
    <w:rsid w:val="004B4497"/>
    <w:rsid w:val="004B5BB7"/>
    <w:rsid w:val="004B75B7"/>
    <w:rsid w:val="004E33AE"/>
    <w:rsid w:val="005009D9"/>
    <w:rsid w:val="0051580D"/>
    <w:rsid w:val="005159D0"/>
    <w:rsid w:val="005221FC"/>
    <w:rsid w:val="00524647"/>
    <w:rsid w:val="00547111"/>
    <w:rsid w:val="00592D74"/>
    <w:rsid w:val="005B65AE"/>
    <w:rsid w:val="005D41D0"/>
    <w:rsid w:val="005E2C44"/>
    <w:rsid w:val="005F4D1A"/>
    <w:rsid w:val="00612DD8"/>
    <w:rsid w:val="00621188"/>
    <w:rsid w:val="006257ED"/>
    <w:rsid w:val="00644280"/>
    <w:rsid w:val="00665C47"/>
    <w:rsid w:val="0066670A"/>
    <w:rsid w:val="0069383E"/>
    <w:rsid w:val="00695607"/>
    <w:rsid w:val="00695808"/>
    <w:rsid w:val="006B46FB"/>
    <w:rsid w:val="006E21FB"/>
    <w:rsid w:val="006F2D71"/>
    <w:rsid w:val="00721332"/>
    <w:rsid w:val="00751D35"/>
    <w:rsid w:val="00792342"/>
    <w:rsid w:val="00796B88"/>
    <w:rsid w:val="007977A8"/>
    <w:rsid w:val="007B512A"/>
    <w:rsid w:val="007C2097"/>
    <w:rsid w:val="007C491E"/>
    <w:rsid w:val="007C736C"/>
    <w:rsid w:val="007D6A07"/>
    <w:rsid w:val="007F7259"/>
    <w:rsid w:val="008040A8"/>
    <w:rsid w:val="00827183"/>
    <w:rsid w:val="008279FA"/>
    <w:rsid w:val="00854C17"/>
    <w:rsid w:val="0086041B"/>
    <w:rsid w:val="008626E7"/>
    <w:rsid w:val="00870EE7"/>
    <w:rsid w:val="008863B9"/>
    <w:rsid w:val="0089275F"/>
    <w:rsid w:val="008A45A6"/>
    <w:rsid w:val="008D16EC"/>
    <w:rsid w:val="008E4DA7"/>
    <w:rsid w:val="008F3789"/>
    <w:rsid w:val="008F686C"/>
    <w:rsid w:val="009052D6"/>
    <w:rsid w:val="009148DE"/>
    <w:rsid w:val="00941E30"/>
    <w:rsid w:val="00947401"/>
    <w:rsid w:val="009530CC"/>
    <w:rsid w:val="009545E3"/>
    <w:rsid w:val="009777D9"/>
    <w:rsid w:val="00991B88"/>
    <w:rsid w:val="009A5753"/>
    <w:rsid w:val="009A579D"/>
    <w:rsid w:val="009D18BB"/>
    <w:rsid w:val="009D3D0C"/>
    <w:rsid w:val="009E3297"/>
    <w:rsid w:val="009F5A0F"/>
    <w:rsid w:val="009F734F"/>
    <w:rsid w:val="009F73A1"/>
    <w:rsid w:val="00A01613"/>
    <w:rsid w:val="00A043EA"/>
    <w:rsid w:val="00A06AF2"/>
    <w:rsid w:val="00A12305"/>
    <w:rsid w:val="00A246B6"/>
    <w:rsid w:val="00A47E70"/>
    <w:rsid w:val="00A50CF0"/>
    <w:rsid w:val="00A63F71"/>
    <w:rsid w:val="00A7671C"/>
    <w:rsid w:val="00A82620"/>
    <w:rsid w:val="00AA2CBC"/>
    <w:rsid w:val="00AB644B"/>
    <w:rsid w:val="00AC5820"/>
    <w:rsid w:val="00AD1CD8"/>
    <w:rsid w:val="00B258BB"/>
    <w:rsid w:val="00B62EE1"/>
    <w:rsid w:val="00B66725"/>
    <w:rsid w:val="00B67B97"/>
    <w:rsid w:val="00B90234"/>
    <w:rsid w:val="00B968C8"/>
    <w:rsid w:val="00BA3EC5"/>
    <w:rsid w:val="00BA51D9"/>
    <w:rsid w:val="00BB5DFC"/>
    <w:rsid w:val="00BC6AAF"/>
    <w:rsid w:val="00BD279D"/>
    <w:rsid w:val="00BD63E9"/>
    <w:rsid w:val="00BD6BB8"/>
    <w:rsid w:val="00BE1079"/>
    <w:rsid w:val="00BE252A"/>
    <w:rsid w:val="00C613E4"/>
    <w:rsid w:val="00C658C3"/>
    <w:rsid w:val="00C66BA2"/>
    <w:rsid w:val="00C71CD6"/>
    <w:rsid w:val="00C7304B"/>
    <w:rsid w:val="00C8114F"/>
    <w:rsid w:val="00C95985"/>
    <w:rsid w:val="00CA0F88"/>
    <w:rsid w:val="00CC1614"/>
    <w:rsid w:val="00CC5026"/>
    <w:rsid w:val="00CC68D0"/>
    <w:rsid w:val="00CF5016"/>
    <w:rsid w:val="00D03F9A"/>
    <w:rsid w:val="00D05E5B"/>
    <w:rsid w:val="00D06787"/>
    <w:rsid w:val="00D06D51"/>
    <w:rsid w:val="00D16157"/>
    <w:rsid w:val="00D24991"/>
    <w:rsid w:val="00D42BB8"/>
    <w:rsid w:val="00D46B73"/>
    <w:rsid w:val="00D50255"/>
    <w:rsid w:val="00D62909"/>
    <w:rsid w:val="00D63D11"/>
    <w:rsid w:val="00D66520"/>
    <w:rsid w:val="00DB7F00"/>
    <w:rsid w:val="00DD0DE9"/>
    <w:rsid w:val="00DE01A6"/>
    <w:rsid w:val="00DE34CF"/>
    <w:rsid w:val="00DF4345"/>
    <w:rsid w:val="00E13F3D"/>
    <w:rsid w:val="00E24AAC"/>
    <w:rsid w:val="00E24ED1"/>
    <w:rsid w:val="00E313AF"/>
    <w:rsid w:val="00E34898"/>
    <w:rsid w:val="00E52143"/>
    <w:rsid w:val="00E91288"/>
    <w:rsid w:val="00EA1715"/>
    <w:rsid w:val="00EB09B7"/>
    <w:rsid w:val="00EB12FF"/>
    <w:rsid w:val="00ED6893"/>
    <w:rsid w:val="00EE7D7C"/>
    <w:rsid w:val="00EF5FE4"/>
    <w:rsid w:val="00F053C1"/>
    <w:rsid w:val="00F155C5"/>
    <w:rsid w:val="00F25D98"/>
    <w:rsid w:val="00F300FB"/>
    <w:rsid w:val="00F30592"/>
    <w:rsid w:val="00F35012"/>
    <w:rsid w:val="00F850AA"/>
    <w:rsid w:val="00FA078B"/>
    <w:rsid w:val="00FB4A3F"/>
    <w:rsid w:val="00FB6386"/>
    <w:rsid w:val="00FC6801"/>
    <w:rsid w:val="00FD0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60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0916F4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0916F4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0916F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0916F4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0916F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0916F4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0916F4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0916F4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0916F4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0916F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916F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916F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916F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916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916F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0916F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0916F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0916F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0916F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0916F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0916F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0916F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qFormat/>
    <w:rsid w:val="000916F4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0916F4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0916F4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0916F4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0916F4"/>
  </w:style>
  <w:style w:type="paragraph" w:customStyle="1" w:styleId="Guidance">
    <w:name w:val="Guidance"/>
    <w:basedOn w:val="a"/>
    <w:rsid w:val="000916F4"/>
    <w:rPr>
      <w:i/>
      <w:color w:val="0000FF"/>
    </w:rPr>
  </w:style>
  <w:style w:type="paragraph" w:styleId="af1">
    <w:name w:val="caption"/>
    <w:basedOn w:val="a"/>
    <w:next w:val="a"/>
    <w:unhideWhenUsed/>
    <w:qFormat/>
    <w:rsid w:val="000916F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0916F4"/>
  </w:style>
  <w:style w:type="character" w:customStyle="1" w:styleId="msoins0">
    <w:name w:val="msoins"/>
    <w:rsid w:val="000916F4"/>
  </w:style>
  <w:style w:type="paragraph" w:customStyle="1" w:styleId="af2">
    <w:name w:val="表格文本"/>
    <w:basedOn w:val="a"/>
    <w:autoRedefine/>
    <w:rsid w:val="000916F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3">
    <w:name w:val="List Paragraph"/>
    <w:basedOn w:val="a"/>
    <w:uiPriority w:val="34"/>
    <w:qFormat/>
    <w:rsid w:val="000916F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0916F4"/>
    <w:rPr>
      <w:rFonts w:ascii="Times New Roman" w:hAnsi="Times New Roman"/>
      <w:lang w:val="en-GB"/>
    </w:rPr>
  </w:style>
  <w:style w:type="character" w:customStyle="1" w:styleId="normaltextrun1">
    <w:name w:val="normaltextrun1"/>
    <w:rsid w:val="000916F4"/>
  </w:style>
  <w:style w:type="character" w:customStyle="1" w:styleId="spellingerror">
    <w:name w:val="spellingerror"/>
    <w:rsid w:val="000916F4"/>
  </w:style>
  <w:style w:type="character" w:customStyle="1" w:styleId="eop">
    <w:name w:val="eop"/>
    <w:rsid w:val="000916F4"/>
  </w:style>
  <w:style w:type="paragraph" w:customStyle="1" w:styleId="paragraph">
    <w:name w:val="paragraph"/>
    <w:basedOn w:val="a"/>
    <w:rsid w:val="000916F4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4">
    <w:name w:val="Body Text"/>
    <w:basedOn w:val="a"/>
    <w:link w:val="Char6"/>
    <w:rsid w:val="000916F4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4"/>
    <w:rsid w:val="000916F4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0916F4"/>
    <w:rPr>
      <w:lang w:val="en-GB" w:eastAsia="en-US"/>
    </w:rPr>
  </w:style>
  <w:style w:type="character" w:customStyle="1" w:styleId="TAHChar">
    <w:name w:val="TAH Char"/>
    <w:rsid w:val="000916F4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0916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0916F4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a"/>
    <w:rsid w:val="000916F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a"/>
    <w:link w:val="B1Car"/>
    <w:rsid w:val="000916F4"/>
    <w:pPr>
      <w:numPr>
        <w:numId w:val="3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0916F4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0916F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5">
    <w:name w:val="Plain Text"/>
    <w:basedOn w:val="a"/>
    <w:link w:val="Char7"/>
    <w:uiPriority w:val="99"/>
    <w:unhideWhenUsed/>
    <w:rsid w:val="000916F4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5"/>
    <w:uiPriority w:val="99"/>
    <w:rsid w:val="000916F4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6">
    <w:name w:val="Body Text First Indent"/>
    <w:basedOn w:val="a"/>
    <w:link w:val="Char8"/>
    <w:rsid w:val="000916F4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6"/>
    <w:rsid w:val="000916F4"/>
    <w:rPr>
      <w:rFonts w:ascii="Arial" w:eastAsia="宋体" w:hAnsi="Arial"/>
      <w:sz w:val="21"/>
      <w:szCs w:val="21"/>
      <w:lang w:val="en-US" w:eastAsia="zh-CN"/>
    </w:rPr>
  </w:style>
  <w:style w:type="paragraph" w:customStyle="1" w:styleId="msonormal0">
    <w:name w:val="msonormal"/>
    <w:basedOn w:val="a"/>
    <w:rsid w:val="000916F4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0">
    <w:name w:val="HTML Code"/>
    <w:uiPriority w:val="99"/>
    <w:unhideWhenUsed/>
    <w:rsid w:val="000916F4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0916F4"/>
  </w:style>
  <w:style w:type="character" w:customStyle="1" w:styleId="line">
    <w:name w:val="line"/>
    <w:rsid w:val="000916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forge.3gpp.org/rep/sa5/MnS/tree/TS28.541_Rel17_CR0490_Correct_the_description_for_GNBDUFunction_and_EP_NgC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623EE2-11F8-4B13-B43C-4AF59ABEE9F7}">
  <ds:schemaRefs/>
</ds:datastoreItem>
</file>

<file path=customXml/itemProps2.xml><?xml version="1.0" encoding="utf-8"?>
<ds:datastoreItem xmlns:ds="http://schemas.openxmlformats.org/officeDocument/2006/customXml" ds:itemID="{FE5FC469-53BB-4545-8D04-816F90532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524</TotalTime>
  <Pages>9</Pages>
  <Words>2528</Words>
  <Characters>14411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100</cp:revision>
  <cp:lastPrinted>1899-12-31T23:00:00Z</cp:lastPrinted>
  <dcterms:created xsi:type="dcterms:W3CDTF">2020-02-03T08:32:00Z</dcterms:created>
  <dcterms:modified xsi:type="dcterms:W3CDTF">2021-04-30T07:04:00Z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(3)OFH8Xtn6yz249vjHX72XCL/Lcu3lLe7G4WY9Zyyr4bkuWVDgQp5LnqBU2LxC/sf9hcQaUbBR
5sb6SU+2uY+zSllzS4ViwfC0oVijajv8oNR7E/jsy12HRBSB8khpi+ISCi9lbYh+AzEl8YHJ
7b576CxBrzNwsLUl8dO5aZIBMoLBuNmaW2TYtlCWci9lX+p2fF4dtVBZsOL4v3qTBmo1dnD/
LTFgBtDDvFifT+860F</vt:lpwstr>
  </property>
  <property fmtid="{D5CDD505-2E9C-101B-9397-08002B2CF9AE}" pid="22" name="_2015_ms_pID_7253431">
    <vt:lpwstr>T1vC2Gr0FFPAUgp+u2sF7PNDK1ok4QDIoiz4WllXBFTzb9Ca7Qj292
U+4ZzmgDBVkKNWqeYv2TOiMErNdIsRnDBc/C5a2Ooc53CnE4a1vR7E9r4n0LFgzVxfBi4lgh
LypvEx67RgbbU34H3iovsSTtWYaE1tO5Q3ckPK6CIUL/osQVeMNk1rAYTlWpYWNccfOL67pw
53/dcFAn1fb4cJurpwCj16uflHYPa5J8pG7p</vt:lpwstr>
  </property>
  <property fmtid="{D5CDD505-2E9C-101B-9397-08002B2CF9AE}" pid="23" name="_2015_ms_pID_7253432">
    <vt:lpwstr>XQ==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1615275476</vt:lpwstr>
  </property>
</Properties>
</file>